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10BF3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A7BC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7BC5">
        <w:rPr>
          <w:b/>
          <w:noProof/>
          <w:sz w:val="24"/>
        </w:rPr>
        <w:t>11</w:t>
      </w:r>
      <w:r w:rsidR="005856C7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D10E48" w:rsidRPr="00D10E48">
        <w:rPr>
          <w:b/>
          <w:i/>
          <w:noProof/>
          <w:sz w:val="28"/>
        </w:rPr>
        <w:t>R2-2</w:t>
      </w:r>
      <w:r w:rsidR="0021176A">
        <w:rPr>
          <w:rFonts w:hint="eastAsia"/>
          <w:b/>
          <w:i/>
          <w:noProof/>
          <w:sz w:val="28"/>
          <w:lang w:eastAsia="zh-CN"/>
        </w:rPr>
        <w:t>10</w:t>
      </w:r>
      <w:r w:rsidR="00BC21F7">
        <w:rPr>
          <w:rFonts w:hint="eastAsia"/>
          <w:b/>
          <w:i/>
          <w:noProof/>
          <w:sz w:val="28"/>
          <w:lang w:eastAsia="zh-CN"/>
        </w:rPr>
        <w:t>5301</w:t>
      </w:r>
    </w:p>
    <w:p w14:paraId="7CB45193" w14:textId="06E8360F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D2161">
        <w:rPr>
          <w:b/>
          <w:noProof/>
          <w:sz w:val="24"/>
        </w:rPr>
        <w:t xml:space="preserve">Electronic, </w:t>
      </w:r>
      <w:r w:rsidR="006D2161" w:rsidRPr="006D2161">
        <w:rPr>
          <w:rFonts w:hint="eastAsia"/>
          <w:b/>
          <w:noProof/>
          <w:sz w:val="24"/>
        </w:rPr>
        <w:t>1</w:t>
      </w:r>
      <w:r w:rsidR="006D2161" w:rsidRPr="006D2161">
        <w:rPr>
          <w:rFonts w:hint="eastAsia"/>
          <w:b/>
          <w:noProof/>
          <w:sz w:val="24"/>
          <w:lang w:eastAsia="zh-CN"/>
        </w:rPr>
        <w:t>9</w:t>
      </w:r>
      <w:r w:rsidR="006D2161" w:rsidRPr="006D2161">
        <w:rPr>
          <w:rFonts w:hint="eastAsia"/>
          <w:b/>
          <w:noProof/>
          <w:sz w:val="24"/>
          <w:vertAlign w:val="superscript"/>
        </w:rPr>
        <w:t xml:space="preserve">th </w:t>
      </w:r>
      <w:r w:rsidR="006D2161" w:rsidRPr="006D2161">
        <w:rPr>
          <w:rFonts w:hint="eastAsia"/>
          <w:b/>
          <w:noProof/>
          <w:sz w:val="24"/>
        </w:rPr>
        <w:t>- 2</w:t>
      </w:r>
      <w:r w:rsidR="006D2161" w:rsidRPr="006D2161">
        <w:rPr>
          <w:rFonts w:hint="eastAsia"/>
          <w:b/>
          <w:noProof/>
          <w:sz w:val="24"/>
          <w:lang w:eastAsia="zh-CN"/>
        </w:rPr>
        <w:t>7</w:t>
      </w:r>
      <w:r w:rsidRPr="006D2161">
        <w:rPr>
          <w:rFonts w:hint="eastAsia"/>
          <w:b/>
          <w:noProof/>
          <w:sz w:val="24"/>
          <w:vertAlign w:val="superscript"/>
        </w:rPr>
        <w:t>th</w:t>
      </w:r>
      <w:r w:rsidRPr="006D2161">
        <w:rPr>
          <w:b/>
          <w:noProof/>
          <w:sz w:val="24"/>
        </w:rPr>
        <w:t xml:space="preserve"> </w:t>
      </w:r>
      <w:r w:rsidR="006D2161" w:rsidRPr="006D2161">
        <w:rPr>
          <w:rFonts w:hint="eastAsia"/>
          <w:b/>
          <w:noProof/>
          <w:sz w:val="24"/>
          <w:lang w:eastAsia="zh-CN"/>
        </w:rPr>
        <w:t>May</w:t>
      </w:r>
      <w:r w:rsidRPr="006D2161">
        <w:rPr>
          <w:b/>
          <w:noProof/>
          <w:sz w:val="24"/>
        </w:rPr>
        <w:t>, 202</w:t>
      </w:r>
      <w:r w:rsidRPr="006D2161">
        <w:rPr>
          <w:rFonts w:hint="eastAsia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CBA7B" w:rsidR="001E41F3" w:rsidRPr="00410371" w:rsidRDefault="0052750B" w:rsidP="001362D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1C4AE4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51095" w:rsidR="001E41F3" w:rsidRPr="00410371" w:rsidRDefault="009C1561" w:rsidP="00E70D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6E921" w:rsidR="001E41F3" w:rsidRPr="00410371" w:rsidRDefault="00DB2A55" w:rsidP="00DB2A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F4BC1">
              <w:rPr>
                <w:b/>
                <w:noProof/>
                <w:sz w:val="28"/>
              </w:rPr>
              <w:t>16.</w:t>
            </w:r>
            <w:r w:rsidR="001C4AE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2750B" w:rsidRPr="003F4BC1">
              <w:rPr>
                <w:b/>
                <w:noProof/>
                <w:sz w:val="28"/>
              </w:rPr>
              <w:t>.</w:t>
            </w:r>
            <w:r w:rsidR="001C4A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1AD61" w:rsidR="001E41F3" w:rsidRDefault="008D13A4" w:rsidP="005856C7">
            <w:pPr>
              <w:pStyle w:val="CRCoverPage"/>
              <w:spacing w:after="0"/>
              <w:ind w:left="100"/>
              <w:rPr>
                <w:noProof/>
              </w:rPr>
            </w:pPr>
            <w:r w:rsidRPr="00963159">
              <w:rPr>
                <w:noProof/>
                <w:lang w:eastAsia="zh-CN"/>
              </w:rPr>
              <w:t xml:space="preserve">Miscellaneous </w:t>
            </w:r>
            <w:r>
              <w:rPr>
                <w:noProof/>
                <w:lang w:eastAsia="zh-CN"/>
              </w:rPr>
              <w:t>C</w:t>
            </w:r>
            <w:r w:rsidRPr="00963159">
              <w:rPr>
                <w:noProof/>
                <w:lang w:eastAsia="zh-CN"/>
              </w:rPr>
              <w:t>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on TS38.3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963159">
              <w:rPr>
                <w:noProof/>
                <w:lang w:eastAsia="zh-CN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FC8F7" w:rsidR="001E41F3" w:rsidRDefault="003F4BC1" w:rsidP="00E95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561">
              <w:rPr>
                <w:rFonts w:hint="eastAsia"/>
                <w:noProof/>
                <w:lang w:eastAsia="zh-CN"/>
              </w:rPr>
              <w:t>2021-0</w:t>
            </w:r>
            <w:r w:rsidR="00E9599B">
              <w:rPr>
                <w:rFonts w:hint="eastAsia"/>
                <w:noProof/>
                <w:lang w:eastAsia="zh-CN"/>
              </w:rPr>
              <w:t>5</w:t>
            </w:r>
            <w:r w:rsidR="00D57782" w:rsidRPr="009C1561">
              <w:rPr>
                <w:rFonts w:hint="eastAsia"/>
                <w:noProof/>
                <w:lang w:eastAsia="zh-CN"/>
              </w:rPr>
              <w:t>-</w:t>
            </w:r>
            <w:r w:rsidR="009C1561" w:rsidRPr="009C1561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0445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A1FA4" w14:textId="77777777" w:rsidR="00BE202B" w:rsidRPr="002E4EB5" w:rsidRDefault="00D65883" w:rsidP="00B4235B">
            <w:pPr>
              <w:pStyle w:val="CRCoverPage"/>
              <w:numPr>
                <w:ilvl w:val="0"/>
                <w:numId w:val="12"/>
              </w:numPr>
              <w:spacing w:before="120"/>
              <w:jc w:val="both"/>
              <w:rPr>
                <w:noProof/>
                <w:lang w:val="en-US" w:eastAsia="zh-CN"/>
              </w:rPr>
            </w:pPr>
            <w:r w:rsidRPr="00D65883">
              <w:rPr>
                <w:iCs/>
                <w:lang w:eastAsia="zh-CN"/>
              </w:rPr>
              <w:t>I</w:t>
            </w:r>
            <w:r w:rsidRPr="00D65883">
              <w:rPr>
                <w:rFonts w:hint="eastAsia"/>
                <w:iCs/>
                <w:lang w:eastAsia="zh-CN"/>
              </w:rPr>
              <w:t>n section 5.8.6.2, IE</w:t>
            </w:r>
            <w:r w:rsidRPr="00D65883">
              <w:rPr>
                <w:iCs/>
                <w:lang w:eastAsia="zh-CN"/>
              </w:rPr>
              <w:t xml:space="preserve"> </w:t>
            </w:r>
            <w:r w:rsidRPr="00D65883">
              <w:rPr>
                <w:i/>
                <w:iCs/>
                <w:lang w:eastAsia="zh-CN"/>
              </w:rPr>
              <w:t>SL-</w:t>
            </w:r>
            <w:proofErr w:type="spellStart"/>
            <w:r w:rsidRPr="00D65883">
              <w:rPr>
                <w:i/>
                <w:iCs/>
                <w:lang w:eastAsia="zh-CN"/>
              </w:rPr>
              <w:t>PreconfigurationNR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is </w:t>
            </w:r>
            <w:r>
              <w:rPr>
                <w:iCs/>
                <w:lang w:eastAsia="zh-CN"/>
              </w:rPr>
              <w:t>written</w:t>
            </w:r>
            <w:r>
              <w:rPr>
                <w:rFonts w:hint="eastAsia"/>
                <w:iCs/>
                <w:lang w:eastAsia="zh-CN"/>
              </w:rPr>
              <w:t xml:space="preserve"> as </w:t>
            </w:r>
            <w:r>
              <w:rPr>
                <w:iCs/>
                <w:lang w:eastAsia="zh-CN"/>
              </w:rPr>
              <w:t>“</w:t>
            </w:r>
            <w:proofErr w:type="spellStart"/>
            <w:r w:rsidRPr="00DE5341">
              <w:rPr>
                <w:i/>
              </w:rPr>
              <w:t>PreconfigurationNR</w:t>
            </w:r>
            <w:proofErr w:type="spellEnd"/>
            <w:r>
              <w:rPr>
                <w:iCs/>
                <w:lang w:eastAsia="zh-CN"/>
              </w:rPr>
              <w:t>”</w:t>
            </w:r>
            <w:r>
              <w:rPr>
                <w:rFonts w:hint="eastAsia"/>
                <w:iCs/>
                <w:lang w:eastAsia="zh-CN"/>
              </w:rPr>
              <w:t xml:space="preserve">, </w:t>
            </w:r>
            <w:r>
              <w:rPr>
                <w:iCs/>
                <w:lang w:eastAsia="zh-CN"/>
              </w:rPr>
              <w:t>“</w:t>
            </w:r>
            <w:r w:rsidRPr="00D65883">
              <w:rPr>
                <w:rFonts w:hint="eastAsia"/>
                <w:i/>
                <w:iCs/>
                <w:lang w:eastAsia="zh-CN"/>
              </w:rPr>
              <w:t>SL-</w:t>
            </w:r>
            <w:r>
              <w:rPr>
                <w:iCs/>
                <w:lang w:eastAsia="zh-CN"/>
              </w:rPr>
              <w:t>”</w:t>
            </w:r>
            <w:r>
              <w:rPr>
                <w:rFonts w:hint="eastAsia"/>
                <w:iCs/>
                <w:lang w:eastAsia="zh-CN"/>
              </w:rPr>
              <w:t xml:space="preserve"> is missing.</w:t>
            </w:r>
          </w:p>
          <w:p w14:paraId="0EEAB770" w14:textId="1C3B3037" w:rsidR="002E4EB5" w:rsidRDefault="007511A1" w:rsidP="00B4235B">
            <w:pPr>
              <w:pStyle w:val="CRCoverPage"/>
              <w:numPr>
                <w:ilvl w:val="0"/>
                <w:numId w:val="12"/>
              </w:numPr>
              <w:spacing w:before="12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>
              <w:rPr>
                <w:rFonts w:hint="eastAsia"/>
                <w:noProof/>
                <w:lang w:val="en-US" w:eastAsia="zh-CN"/>
              </w:rPr>
              <w:t xml:space="preserve">n current RRC specification, </w:t>
            </w:r>
            <w:r w:rsidR="00430A51">
              <w:rPr>
                <w:rFonts w:hint="eastAsia"/>
                <w:noProof/>
                <w:lang w:val="en-US" w:eastAsia="zh-CN"/>
              </w:rPr>
              <w:t>there are 5 condi</w:t>
            </w:r>
            <w:r>
              <w:rPr>
                <w:rFonts w:hint="eastAsia"/>
                <w:noProof/>
                <w:lang w:val="en-US" w:eastAsia="zh-CN"/>
              </w:rPr>
              <w:t>tions for DRB release</w:t>
            </w:r>
            <w:r w:rsidR="00430A51">
              <w:rPr>
                <w:rFonts w:hint="eastAsia"/>
                <w:noProof/>
                <w:lang w:val="en-US" w:eastAsia="zh-CN"/>
              </w:rPr>
              <w:t xml:space="preserve">, the relationship between the 5 </w:t>
            </w:r>
            <w:r w:rsidR="00F76082">
              <w:rPr>
                <w:rFonts w:hint="eastAsia"/>
                <w:noProof/>
                <w:lang w:val="en-US" w:eastAsia="zh-CN"/>
              </w:rPr>
              <w:t xml:space="preserve">conditions </w:t>
            </w:r>
            <w:r w:rsidR="00430A51">
              <w:rPr>
                <w:rFonts w:hint="eastAsia"/>
                <w:noProof/>
                <w:lang w:val="en-US" w:eastAsia="zh-CN"/>
              </w:rPr>
              <w:t xml:space="preserve">is </w:t>
            </w:r>
            <w:r w:rsidR="00430A51">
              <w:rPr>
                <w:noProof/>
                <w:lang w:val="en-US" w:eastAsia="zh-CN"/>
              </w:rPr>
              <w:t>“</w:t>
            </w:r>
            <w:r w:rsidR="00430A51">
              <w:rPr>
                <w:rFonts w:hint="eastAsia"/>
                <w:noProof/>
                <w:lang w:val="en-US" w:eastAsia="zh-CN"/>
              </w:rPr>
              <w:t>or</w:t>
            </w:r>
            <w:r w:rsidR="00430A51">
              <w:rPr>
                <w:noProof/>
                <w:lang w:val="en-US" w:eastAsia="zh-CN"/>
              </w:rPr>
              <w:t>”</w:t>
            </w:r>
            <w:r w:rsidR="00430A51">
              <w:rPr>
                <w:rFonts w:hint="eastAsia"/>
                <w:noProof/>
                <w:lang w:val="en-US" w:eastAsia="zh-CN"/>
              </w:rPr>
              <w:t xml:space="preserve">, but </w:t>
            </w:r>
            <w:r w:rsidR="00430A51">
              <w:rPr>
                <w:noProof/>
                <w:lang w:val="en-US" w:eastAsia="zh-CN"/>
              </w:rPr>
              <w:t>“</w:t>
            </w:r>
            <w:r w:rsidR="00430A51">
              <w:rPr>
                <w:rFonts w:hint="eastAsia"/>
                <w:noProof/>
                <w:lang w:val="en-US" w:eastAsia="zh-CN"/>
              </w:rPr>
              <w:t>or</w:t>
            </w:r>
            <w:r w:rsidR="00430A51">
              <w:rPr>
                <w:noProof/>
                <w:lang w:val="en-US" w:eastAsia="zh-CN"/>
              </w:rPr>
              <w:t>”</w:t>
            </w:r>
            <w:r w:rsidR="00430A51">
              <w:rPr>
                <w:rFonts w:hint="eastAsia"/>
                <w:noProof/>
                <w:lang w:val="en-US" w:eastAsia="zh-CN"/>
              </w:rPr>
              <w:t xml:space="preserve"> is missing between bullet 4 and bullet 5.</w:t>
            </w:r>
          </w:p>
          <w:p w14:paraId="708AA7DE" w14:textId="0ECF0AD4" w:rsidR="00430A51" w:rsidRPr="00BE202B" w:rsidRDefault="00720FFE" w:rsidP="00B4235B">
            <w:pPr>
              <w:pStyle w:val="CRCoverPage"/>
              <w:numPr>
                <w:ilvl w:val="0"/>
                <w:numId w:val="12"/>
              </w:numPr>
              <w:spacing w:before="12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hen PC5-RRC connection release is request by upper layers, UE should release DRB. </w:t>
            </w: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ut this condition for DRB release is missing in </w:t>
            </w:r>
            <w:r w:rsidR="00653406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current RRC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8BFF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6A19" w14:textId="31664DA1" w:rsidR="00A408C0" w:rsidRDefault="00E44612" w:rsidP="00B4235B">
            <w:pPr>
              <w:pStyle w:val="CRCoverPage"/>
              <w:numPr>
                <w:ilvl w:val="0"/>
                <w:numId w:val="15"/>
              </w:num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</w:t>
            </w:r>
            <w:r w:rsidR="006D2161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ge </w:t>
            </w:r>
            <w:r>
              <w:rPr>
                <w:rFonts w:ascii="Times New Roman" w:hAnsi="Times New Roman"/>
                <w:i/>
                <w:lang w:eastAsia="zh-CN"/>
              </w:rPr>
              <w:t>“</w:t>
            </w:r>
            <w:proofErr w:type="spellStart"/>
            <w:r w:rsidRPr="00DE5341">
              <w:rPr>
                <w:i/>
              </w:rPr>
              <w:t>PreconfigurationNR</w:t>
            </w:r>
            <w:proofErr w:type="spellEnd"/>
            <w:r>
              <w:rPr>
                <w:i/>
                <w:lang w:eastAsia="zh-CN"/>
              </w:rPr>
              <w:t>”</w:t>
            </w:r>
            <w:r>
              <w:rPr>
                <w:rFonts w:hint="eastAsia"/>
                <w:i/>
                <w:lang w:eastAsia="zh-CN"/>
              </w:rPr>
              <w:t xml:space="preserve"> to </w:t>
            </w:r>
            <w:r>
              <w:rPr>
                <w:i/>
                <w:lang w:eastAsia="zh-CN"/>
              </w:rPr>
              <w:t>“</w:t>
            </w:r>
            <w:r w:rsidRPr="00E44612">
              <w:rPr>
                <w:i/>
              </w:rPr>
              <w:t>SL-</w:t>
            </w:r>
            <w:proofErr w:type="spellStart"/>
            <w:r w:rsidRPr="00DE5341">
              <w:rPr>
                <w:i/>
              </w:rPr>
              <w:t>PreconfigurationNR</w:t>
            </w:r>
            <w:proofErr w:type="spellEnd"/>
            <w:r>
              <w:rPr>
                <w:i/>
                <w:lang w:eastAsia="zh-CN"/>
              </w:rPr>
              <w:t>”</w:t>
            </w:r>
            <w:r w:rsidR="00436278">
              <w:rPr>
                <w:rFonts w:hint="eastAsia"/>
                <w:lang w:eastAsia="zh-CN"/>
              </w:rPr>
              <w:t>.</w:t>
            </w:r>
          </w:p>
          <w:p w14:paraId="2FEDA5E8" w14:textId="3AE06202" w:rsidR="00525EF6" w:rsidRDefault="00525EF6" w:rsidP="00B4235B">
            <w:pPr>
              <w:pStyle w:val="CRCoverPage"/>
              <w:numPr>
                <w:ilvl w:val="0"/>
                <w:numId w:val="15"/>
              </w:num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after bullet 4</w:t>
            </w:r>
            <w:r w:rsidR="00BA50E0">
              <w:rPr>
                <w:rFonts w:hint="eastAsia"/>
                <w:lang w:eastAsia="zh-CN"/>
              </w:rPr>
              <w:t xml:space="preserve"> in section 5.8.9.1a.1.1</w:t>
            </w:r>
            <w:r w:rsidR="00720FFE">
              <w:rPr>
                <w:rFonts w:hint="eastAsia"/>
                <w:lang w:eastAsia="zh-CN"/>
              </w:rPr>
              <w:t>.</w:t>
            </w:r>
          </w:p>
          <w:p w14:paraId="2BD6AB27" w14:textId="791D50F3" w:rsidR="00720FFE" w:rsidRDefault="00720FFE" w:rsidP="00B4235B">
            <w:pPr>
              <w:pStyle w:val="CRCoverPage"/>
              <w:numPr>
                <w:ilvl w:val="0"/>
                <w:numId w:val="15"/>
              </w:numPr>
              <w:spacing w:before="12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 one condi</w:t>
            </w:r>
            <w:bookmarkStart w:id="1" w:name="_GoBack"/>
            <w:r>
              <w:rPr>
                <w:rFonts w:hint="eastAsia"/>
                <w:lang w:eastAsia="zh-CN"/>
              </w:rPr>
              <w:t>t</w:t>
            </w:r>
            <w:bookmarkEnd w:id="1"/>
            <w:r>
              <w:rPr>
                <w:rFonts w:hint="eastAsia"/>
                <w:lang w:eastAsia="zh-CN"/>
              </w:rPr>
              <w:t xml:space="preserve">ion for DRB release that is </w:t>
            </w:r>
            <w:r w:rsidRPr="00DE5341">
              <w:t>the PC5-RRC connection release for the specific destinati</w:t>
            </w:r>
            <w:r>
              <w:t>on is requested by upper layer</w:t>
            </w:r>
            <w:r>
              <w:rPr>
                <w:rFonts w:hint="eastAsia"/>
                <w:lang w:eastAsia="zh-CN"/>
              </w:rPr>
              <w:t>s</w:t>
            </w:r>
            <w:r w:rsidR="00E7322C">
              <w:rPr>
                <w:rFonts w:hint="eastAsia"/>
                <w:lang w:eastAsia="zh-CN"/>
              </w:rPr>
              <w:t>.</w:t>
            </w:r>
          </w:p>
          <w:p w14:paraId="506C6058" w14:textId="77777777" w:rsidR="00473BD7" w:rsidRPr="001A59C8" w:rsidRDefault="00473BD7" w:rsidP="00473BD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  <w:p w14:paraId="68B8F8DE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and 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6FC0E6AD" w:rsidR="00473BD7" w:rsidRPr="00431D22" w:rsidRDefault="00431D22" w:rsidP="00473BD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None.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47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570CC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ED808" w14:textId="23294158" w:rsidR="00287F97" w:rsidRPr="00720FFE" w:rsidRDefault="00271983" w:rsidP="00720FFE">
            <w:pPr>
              <w:pStyle w:val="CRCoverPage"/>
              <w:numPr>
                <w:ilvl w:val="0"/>
                <w:numId w:val="16"/>
              </w:numPr>
              <w:spacing w:before="20" w:after="80"/>
              <w:jc w:val="both"/>
              <w:rPr>
                <w:rFonts w:ascii="Calibri" w:hAnsi="Calibri"/>
                <w:color w:val="1F497D"/>
                <w:sz w:val="22"/>
                <w:szCs w:val="22"/>
              </w:rPr>
            </w:pPr>
            <w:r w:rsidRPr="00D666D5">
              <w:rPr>
                <w:rFonts w:hint="eastAsia"/>
                <w:lang w:eastAsia="zh-CN"/>
              </w:rPr>
              <w:t>The wording of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D65883">
              <w:rPr>
                <w:i/>
                <w:iCs/>
                <w:lang w:eastAsia="zh-CN"/>
              </w:rPr>
              <w:t>SL-</w:t>
            </w:r>
            <w:proofErr w:type="spellStart"/>
            <w:r w:rsidRPr="00D65883">
              <w:rPr>
                <w:i/>
                <w:iCs/>
                <w:lang w:eastAsia="zh-CN"/>
              </w:rPr>
              <w:t>PreconfigurationNR</w:t>
            </w:r>
            <w:proofErr w:type="spellEnd"/>
            <w:r w:rsidRPr="00FF4A2A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 w:rsidR="00D806DB">
              <w:rPr>
                <w:rFonts w:hint="eastAsia"/>
                <w:lang w:eastAsia="zh-CN"/>
              </w:rPr>
              <w:t xml:space="preserve"> </w:t>
            </w:r>
            <w:r w:rsidR="00F76082">
              <w:rPr>
                <w:rFonts w:hint="eastAsia"/>
                <w:lang w:eastAsia="zh-CN"/>
              </w:rPr>
              <w:t>wrongly captured in the current spec</w:t>
            </w:r>
            <w:r w:rsidR="00462DDF">
              <w:rPr>
                <w:rFonts w:hint="eastAsia"/>
                <w:lang w:eastAsia="zh-CN"/>
              </w:rPr>
              <w:t>.</w:t>
            </w:r>
          </w:p>
          <w:p w14:paraId="1CC98C95" w14:textId="3B8BE397" w:rsidR="006A2041" w:rsidRPr="006A2041" w:rsidRDefault="006A2041" w:rsidP="006A2041">
            <w:pPr>
              <w:pStyle w:val="CRCoverPage"/>
              <w:numPr>
                <w:ilvl w:val="0"/>
                <w:numId w:val="16"/>
              </w:numPr>
              <w:spacing w:before="20" w:after="80"/>
              <w:jc w:val="both"/>
              <w:rPr>
                <w:rFonts w:ascii="Calibri" w:hAnsi="Calibri"/>
                <w:color w:val="1F497D"/>
                <w:sz w:val="22"/>
                <w:szCs w:val="22"/>
              </w:rPr>
            </w:pPr>
            <w:r w:rsidRPr="006A2041">
              <w:rPr>
                <w:lang w:eastAsia="zh-CN"/>
              </w:rPr>
              <w:t>T</w:t>
            </w:r>
            <w:r w:rsidRPr="006A2041">
              <w:rPr>
                <w:rFonts w:hint="eastAsia"/>
                <w:lang w:eastAsia="zh-CN"/>
              </w:rPr>
              <w:t xml:space="preserve">he condition for </w:t>
            </w:r>
            <w:r>
              <w:rPr>
                <w:rFonts w:hint="eastAsia"/>
                <w:lang w:eastAsia="zh-CN"/>
              </w:rPr>
              <w:t>DRB release is not correct</w:t>
            </w:r>
            <w:r w:rsidR="00462DDF">
              <w:rPr>
                <w:rFonts w:hint="eastAsia"/>
                <w:lang w:eastAsia="zh-CN"/>
              </w:rPr>
              <w:t>.</w:t>
            </w:r>
          </w:p>
          <w:p w14:paraId="5C4BEB44" w14:textId="16A7B9B4" w:rsidR="00720FFE" w:rsidRPr="008832C6" w:rsidRDefault="00621D84" w:rsidP="006A2041">
            <w:pPr>
              <w:pStyle w:val="CRCoverPage"/>
              <w:numPr>
                <w:ilvl w:val="0"/>
                <w:numId w:val="16"/>
              </w:numPr>
              <w:spacing w:before="20" w:after="80"/>
              <w:jc w:val="both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lang w:eastAsia="zh-CN"/>
              </w:rPr>
              <w:lastRenderedPageBreak/>
              <w:t>O</w:t>
            </w:r>
            <w:r>
              <w:rPr>
                <w:rFonts w:hint="eastAsia"/>
                <w:lang w:eastAsia="zh-CN"/>
              </w:rPr>
              <w:t>ne condition for DRB release is missing</w:t>
            </w:r>
            <w:r w:rsidR="00462DDF">
              <w:rPr>
                <w:rFonts w:hint="eastAsia"/>
                <w:lang w:eastAsia="zh-CN"/>
              </w:rPr>
              <w:t>.</w:t>
            </w:r>
            <w:r w:rsidR="006A2041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B22E3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281C5" w:rsidR="001E41F3" w:rsidRDefault="007E6EA6" w:rsidP="00A908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615208">
              <w:rPr>
                <w:rFonts w:hint="eastAsia"/>
                <w:noProof/>
                <w:lang w:eastAsia="zh-CN"/>
              </w:rPr>
              <w:t>8</w:t>
            </w:r>
            <w:r w:rsidR="00D65883">
              <w:rPr>
                <w:rFonts w:hint="eastAsia"/>
                <w:noProof/>
                <w:lang w:eastAsia="zh-CN"/>
              </w:rPr>
              <w:t>.6.2</w:t>
            </w:r>
            <w:r w:rsidR="00A96617">
              <w:rPr>
                <w:rFonts w:hint="eastAsia"/>
                <w:noProof/>
                <w:lang w:eastAsia="zh-CN"/>
              </w:rPr>
              <w:t>,</w:t>
            </w:r>
            <w:r w:rsidR="00A96617">
              <w:t xml:space="preserve"> </w:t>
            </w:r>
            <w:r w:rsidR="00A96617" w:rsidRPr="00A96617">
              <w:rPr>
                <w:noProof/>
                <w:lang w:eastAsia="zh-CN"/>
              </w:rPr>
              <w:t>5.8.9.1a.1.1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C3D5D6C" w:rsidR="00BE202B" w:rsidRDefault="00BE202B">
      <w:pPr>
        <w:spacing w:after="0"/>
        <w:rPr>
          <w:noProof/>
        </w:rPr>
      </w:pPr>
      <w:r>
        <w:rPr>
          <w:noProof/>
        </w:rPr>
        <w:br w:type="page"/>
      </w:r>
    </w:p>
    <w:p w14:paraId="5498CBC5" w14:textId="77777777" w:rsidR="00BE202B" w:rsidRDefault="00BE202B">
      <w:pPr>
        <w:rPr>
          <w:noProof/>
        </w:rPr>
        <w:sectPr w:rsidR="00BE202B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5E542" w14:textId="2EC848AC" w:rsidR="001E41F3" w:rsidRDefault="001E41F3">
      <w:pPr>
        <w:rPr>
          <w:noProof/>
        </w:rPr>
      </w:pPr>
    </w:p>
    <w:p w14:paraId="023F2554" w14:textId="77777777" w:rsidR="00473BD7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Start of change</w:t>
      </w:r>
    </w:p>
    <w:p w14:paraId="180500A1" w14:textId="77777777" w:rsidR="006D2161" w:rsidRPr="00DE5341" w:rsidRDefault="006D2161" w:rsidP="006D2161">
      <w:pPr>
        <w:pStyle w:val="4"/>
      </w:pPr>
      <w:bookmarkStart w:id="2" w:name="_Toc60777020"/>
      <w:bookmarkStart w:id="3" w:name="_Toc68014960"/>
      <w:r w:rsidRPr="00DE5341">
        <w:t>5.8.6.2</w:t>
      </w:r>
      <w:r w:rsidRPr="00DE5341">
        <w:tab/>
        <w:t>Selection and reselection of synchronisation reference</w:t>
      </w:r>
      <w:bookmarkEnd w:id="2"/>
      <w:bookmarkEnd w:id="3"/>
    </w:p>
    <w:p w14:paraId="12F5ED25" w14:textId="77777777" w:rsidR="006D2161" w:rsidRPr="00DE5341" w:rsidRDefault="006D2161" w:rsidP="006D2161">
      <w:pPr>
        <w:keepLines/>
      </w:pPr>
      <w:r w:rsidRPr="00DE5341">
        <w:t>The UE shall:</w:t>
      </w:r>
    </w:p>
    <w:p w14:paraId="7F9750F2" w14:textId="77777777" w:rsidR="006D2161" w:rsidRPr="00DE5341" w:rsidRDefault="006D2161" w:rsidP="006D2161">
      <w:pPr>
        <w:pStyle w:val="B1"/>
      </w:pPr>
      <w:r w:rsidRPr="00DE5341">
        <w:t>1&gt;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 xml:space="preserve">, and </w:t>
      </w:r>
      <w:proofErr w:type="spellStart"/>
      <w:r w:rsidRPr="00DE5341">
        <w:rPr>
          <w:i/>
        </w:rPr>
        <w:t>sl-SyncPriority</w:t>
      </w:r>
      <w:proofErr w:type="spellEnd"/>
      <w:r w:rsidRPr="00DE5341">
        <w:rPr>
          <w:i/>
        </w:rPr>
        <w:t xml:space="preserve"> </w:t>
      </w:r>
      <w:r w:rsidRPr="00DE5341">
        <w:t xml:space="preserve">is configured for the concerned frequency and set to </w:t>
      </w:r>
      <w:proofErr w:type="spellStart"/>
      <w:r w:rsidRPr="00DE5341">
        <w:rPr>
          <w:i/>
        </w:rPr>
        <w:t>gnbEnb</w:t>
      </w:r>
      <w:proofErr w:type="spellEnd"/>
      <w:r w:rsidRPr="00DE5341">
        <w:t>:</w:t>
      </w:r>
    </w:p>
    <w:p w14:paraId="6B095011" w14:textId="77777777" w:rsidR="006D2161" w:rsidRPr="00DE5341" w:rsidRDefault="006D2161" w:rsidP="006D2161">
      <w:pPr>
        <w:pStyle w:val="B3"/>
        <w:ind w:left="852"/>
        <w:rPr>
          <w:rFonts w:eastAsia="DengXian"/>
          <w:lang w:eastAsia="zh-CN"/>
        </w:rPr>
      </w:pPr>
      <w:r w:rsidRPr="00DE5341">
        <w:t>2&gt;</w:t>
      </w:r>
      <w:r w:rsidRPr="00DE5341">
        <w:tab/>
      </w:r>
      <w:r w:rsidRPr="00DE5341">
        <w:rPr>
          <w:lang w:eastAsia="zh-CN"/>
        </w:rPr>
        <w:t xml:space="preserve">select a </w:t>
      </w:r>
      <w:r w:rsidRPr="00DE5341">
        <w:t xml:space="preserve">cell </w:t>
      </w:r>
      <w:r w:rsidRPr="00DE5341">
        <w:rPr>
          <w:lang w:eastAsia="zh-CN"/>
        </w:rPr>
        <w:t>as the synchronization reference source as defined in 5.8.6.3:</w:t>
      </w:r>
    </w:p>
    <w:p w14:paraId="5F519BA1" w14:textId="77777777" w:rsidR="006D2161" w:rsidRPr="00DE5341" w:rsidRDefault="006D2161" w:rsidP="006D2161">
      <w:pPr>
        <w:pStyle w:val="B2"/>
        <w:ind w:left="568"/>
      </w:pPr>
      <w:r w:rsidRPr="00DE5341">
        <w:t>1&gt;</w:t>
      </w:r>
      <w:r w:rsidRPr="00DE5341">
        <w:tab/>
      </w:r>
      <w:r w:rsidRPr="00DE5341">
        <w:rPr>
          <w:lang w:eastAsia="zh-CN"/>
        </w:rPr>
        <w:t xml:space="preserve">else </w:t>
      </w:r>
      <w:r w:rsidRPr="00DE5341"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 xml:space="preserve">, and </w:t>
      </w:r>
      <w:proofErr w:type="spellStart"/>
      <w:r w:rsidRPr="00DE5341">
        <w:rPr>
          <w:i/>
        </w:rPr>
        <w:t>sl-SyncPriority</w:t>
      </w:r>
      <w:proofErr w:type="spellEnd"/>
      <w:r w:rsidRPr="00DE5341">
        <w:rPr>
          <w:i/>
        </w:rPr>
        <w:t xml:space="preserve"> </w:t>
      </w:r>
      <w:r w:rsidRPr="00DE5341">
        <w:rPr>
          <w:lang w:eastAsia="zh-CN"/>
        </w:rPr>
        <w:t xml:space="preserve">for the concerned frequency is not configured or is </w:t>
      </w:r>
      <w:r w:rsidRPr="00DE5341">
        <w:t xml:space="preserve">set to </w:t>
      </w:r>
      <w:proofErr w:type="spellStart"/>
      <w:r w:rsidRPr="00DE5341">
        <w:rPr>
          <w:i/>
          <w:lang w:eastAsia="zh-CN"/>
        </w:rPr>
        <w:t>gnss</w:t>
      </w:r>
      <w:proofErr w:type="spellEnd"/>
      <w:r w:rsidRPr="00DE5341">
        <w:rPr>
          <w:lang w:eastAsia="zh-CN"/>
        </w:rPr>
        <w:t>, and GNSS is reliable in accordance with TS 38.101-1 [15] and TS 38.133 [14]:</w:t>
      </w:r>
    </w:p>
    <w:p w14:paraId="58CC4847" w14:textId="77777777" w:rsidR="006D2161" w:rsidRPr="00DE5341" w:rsidRDefault="006D2161" w:rsidP="006D2161">
      <w:pPr>
        <w:pStyle w:val="B3"/>
        <w:ind w:left="852"/>
      </w:pPr>
      <w:r w:rsidRPr="00DE5341">
        <w:t>2&gt;</w:t>
      </w:r>
      <w:r w:rsidRPr="00DE5341">
        <w:tab/>
      </w:r>
      <w:r w:rsidRPr="00DE5341">
        <w:rPr>
          <w:lang w:eastAsia="zh-CN"/>
        </w:rPr>
        <w:t>select GNSS as the synchronization reference source;</w:t>
      </w:r>
    </w:p>
    <w:p w14:paraId="2FFDAF00" w14:textId="33FB13BD" w:rsidR="006D2161" w:rsidRPr="00DE5341" w:rsidRDefault="006D2161" w:rsidP="006D2161">
      <w:pPr>
        <w:pStyle w:val="B1"/>
      </w:pPr>
      <w:r w:rsidRPr="00DE5341">
        <w:t>1&gt;</w:t>
      </w:r>
      <w:r w:rsidRPr="00DE5341">
        <w:tab/>
        <w:t xml:space="preserve">else 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ins w:id="4" w:author="CATT" w:date="2021-04-29T17:38:00Z">
        <w:r w:rsidRPr="00B6554C">
          <w:rPr>
            <w:i/>
            <w:lang w:eastAsia="zh-CN"/>
          </w:rPr>
          <w:t>SL-</w:t>
        </w:r>
      </w:ins>
      <w:proofErr w:type="spellStart"/>
      <w:r w:rsidRPr="00DE5341">
        <w:rPr>
          <w:i/>
        </w:rPr>
        <w:t>PreconfigurationNR</w:t>
      </w:r>
      <w:proofErr w:type="spellEnd"/>
      <w:r w:rsidRPr="00DE5341">
        <w:t xml:space="preserve">, and </w:t>
      </w:r>
      <w:proofErr w:type="spellStart"/>
      <w:r w:rsidRPr="00DE5341">
        <w:rPr>
          <w:i/>
        </w:rPr>
        <w:t>sl-SyncPriority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SidelinkPreconfigNR</w:t>
      </w:r>
      <w:proofErr w:type="spellEnd"/>
      <w:r w:rsidRPr="00DE5341">
        <w:t xml:space="preserve"> is set to </w:t>
      </w:r>
      <w:proofErr w:type="spellStart"/>
      <w:r w:rsidRPr="00DE5341">
        <w:rPr>
          <w:i/>
          <w:lang w:eastAsia="zh-CN"/>
        </w:rPr>
        <w:t>gnss</w:t>
      </w:r>
      <w:proofErr w:type="spellEnd"/>
      <w:r w:rsidRPr="00DE5341">
        <w:rPr>
          <w:i/>
          <w:lang w:eastAsia="zh-CN"/>
        </w:rPr>
        <w:t xml:space="preserve"> </w:t>
      </w:r>
      <w:r w:rsidRPr="00DE5341">
        <w:t>and GNSS is reliable in accordance with TS 38.101-1 [15] and TS 38.133 [14]:</w:t>
      </w:r>
    </w:p>
    <w:p w14:paraId="322F595C" w14:textId="77777777" w:rsidR="006D2161" w:rsidRPr="00DE5341" w:rsidRDefault="006D2161" w:rsidP="006D2161">
      <w:pPr>
        <w:pStyle w:val="B2"/>
      </w:pPr>
      <w:r w:rsidRPr="00DE5341">
        <w:t>2&gt;</w:t>
      </w:r>
      <w:r w:rsidRPr="00DE5341">
        <w:tab/>
        <w:t>select GNSS as the synchronization reference source;</w:t>
      </w:r>
    </w:p>
    <w:p w14:paraId="5D83E767" w14:textId="77777777" w:rsidR="006D2161" w:rsidRPr="00DE5341" w:rsidRDefault="006D2161" w:rsidP="006D2161">
      <w:pPr>
        <w:pStyle w:val="B1"/>
      </w:pPr>
      <w:r w:rsidRPr="00DE5341">
        <w:t>1&gt;</w:t>
      </w:r>
      <w:r w:rsidRPr="00DE5341">
        <w:tab/>
        <w:t>else:</w:t>
      </w:r>
    </w:p>
    <w:p w14:paraId="2851311D" w14:textId="77777777" w:rsidR="006D2161" w:rsidRPr="00DE5341" w:rsidRDefault="006D2161" w:rsidP="006D2161">
      <w:pPr>
        <w:pStyle w:val="B2"/>
      </w:pPr>
      <w:r w:rsidRPr="00DE5341">
        <w:t>2&gt;</w:t>
      </w:r>
      <w:r w:rsidRPr="00DE5341">
        <w:tab/>
        <w:t xml:space="preserve">perform a full search (i.e. covering all </w:t>
      </w:r>
      <w:proofErr w:type="spellStart"/>
      <w:r w:rsidRPr="00DE5341">
        <w:t>subframes</w:t>
      </w:r>
      <w:proofErr w:type="spellEnd"/>
      <w:r w:rsidRPr="00DE5341">
        <w:t xml:space="preserve"> and all possible SLSSIDs) to detect candidate SLSS, in accordance with TS </w:t>
      </w:r>
      <w:r w:rsidRPr="00DE5341">
        <w:rPr>
          <w:lang w:eastAsia="zh-CN"/>
        </w:rPr>
        <w:t>38.133 [14]</w:t>
      </w:r>
    </w:p>
    <w:p w14:paraId="4DD5DF14" w14:textId="77777777" w:rsidR="006D2161" w:rsidRPr="00DE5341" w:rsidRDefault="006D2161" w:rsidP="006D2161">
      <w:pPr>
        <w:pStyle w:val="B2"/>
      </w:pPr>
      <w:r w:rsidRPr="00DE5341">
        <w:t>2&gt;</w:t>
      </w:r>
      <w:r w:rsidRPr="00DE5341">
        <w:tab/>
        <w:t xml:space="preserve">when evaluating the one or more detected SLSSIDs, apply layer 3 filtering as specified in 5.5.3.2 using the preconfigured </w:t>
      </w:r>
      <w:proofErr w:type="spellStart"/>
      <w:r w:rsidRPr="00DE5341">
        <w:rPr>
          <w:i/>
        </w:rPr>
        <w:t>sl-filterCoefficient</w:t>
      </w:r>
      <w:proofErr w:type="spellEnd"/>
      <w:r w:rsidRPr="00DE5341">
        <w:t>, before using the PSBCH-RSRP measurement results;</w:t>
      </w:r>
    </w:p>
    <w:p w14:paraId="20DBEF4A" w14:textId="77777777" w:rsidR="006D2161" w:rsidRPr="00DE5341" w:rsidRDefault="006D2161" w:rsidP="006D2161">
      <w:pPr>
        <w:pStyle w:val="B2"/>
      </w:pPr>
      <w:r w:rsidRPr="00DE5341">
        <w:t>2&gt;</w:t>
      </w:r>
      <w:r w:rsidRPr="00DE5341">
        <w:tab/>
        <w:t xml:space="preserve">if the UE has selected a </w:t>
      </w:r>
      <w:proofErr w:type="spellStart"/>
      <w:r w:rsidRPr="00DE5341">
        <w:t>SyncRef</w:t>
      </w:r>
      <w:proofErr w:type="spellEnd"/>
      <w:r w:rsidRPr="00DE5341">
        <w:t xml:space="preserve"> UE:</w:t>
      </w:r>
    </w:p>
    <w:p w14:paraId="3077A860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the PSBCH-RSRP of the strongest candidate </w:t>
      </w:r>
      <w:proofErr w:type="spellStart"/>
      <w:r w:rsidRPr="00DE5341">
        <w:t>SyncRef</w:t>
      </w:r>
      <w:proofErr w:type="spellEnd"/>
      <w:r w:rsidRPr="00DE5341">
        <w:t xml:space="preserve"> UE exceeds the minimum requirement TS </w:t>
      </w:r>
      <w:r w:rsidRPr="00DE5341">
        <w:rPr>
          <w:lang w:eastAsia="zh-CN"/>
        </w:rPr>
        <w:t xml:space="preserve">38.133 [14] </w:t>
      </w:r>
      <w:r w:rsidRPr="00DE5341">
        <w:t xml:space="preserve">by </w:t>
      </w:r>
      <w:proofErr w:type="spellStart"/>
      <w:r w:rsidRPr="00DE5341">
        <w:rPr>
          <w:i/>
        </w:rPr>
        <w:t>sl-SyncRefMinHyst</w:t>
      </w:r>
      <w:proofErr w:type="spellEnd"/>
      <w:r w:rsidRPr="00DE5341">
        <w:rPr>
          <w:i/>
        </w:rPr>
        <w:t xml:space="preserve"> </w:t>
      </w:r>
      <w:r w:rsidRPr="00DE5341">
        <w:t xml:space="preserve">and the strongest candidate </w:t>
      </w:r>
      <w:proofErr w:type="spellStart"/>
      <w:r w:rsidRPr="00DE5341">
        <w:t>SyncRef</w:t>
      </w:r>
      <w:proofErr w:type="spellEnd"/>
      <w:r w:rsidRPr="00DE5341">
        <w:t xml:space="preserve"> UE belongs to the same priority group as the current </w:t>
      </w:r>
      <w:proofErr w:type="spellStart"/>
      <w:r w:rsidRPr="00DE5341">
        <w:t>SyncRef</w:t>
      </w:r>
      <w:proofErr w:type="spellEnd"/>
      <w:r w:rsidRPr="00DE5341">
        <w:t xml:space="preserve"> UE and the PSBCH-RSRP of the strongest candidate </w:t>
      </w:r>
      <w:proofErr w:type="spellStart"/>
      <w:r w:rsidRPr="00DE5341">
        <w:t>SyncRef</w:t>
      </w:r>
      <w:proofErr w:type="spellEnd"/>
      <w:r w:rsidRPr="00DE5341">
        <w:t xml:space="preserve"> UE exceeds the PSBCH-RSRP of the current </w:t>
      </w:r>
      <w:proofErr w:type="spellStart"/>
      <w:r w:rsidRPr="00DE5341">
        <w:t>SyncRef</w:t>
      </w:r>
      <w:proofErr w:type="spellEnd"/>
      <w:r w:rsidRPr="00DE5341">
        <w:t xml:space="preserve"> UE by </w:t>
      </w:r>
      <w:proofErr w:type="spellStart"/>
      <w:r w:rsidRPr="00DE5341">
        <w:rPr>
          <w:i/>
        </w:rPr>
        <w:t>syncRefDiffHyst</w:t>
      </w:r>
      <w:proofErr w:type="spellEnd"/>
      <w:r w:rsidRPr="00DE5341">
        <w:t>; or</w:t>
      </w:r>
    </w:p>
    <w:p w14:paraId="79833114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the PSBCH-RSRP of the candidate </w:t>
      </w:r>
      <w:proofErr w:type="spellStart"/>
      <w:r w:rsidRPr="00DE5341">
        <w:t>SyncRef</w:t>
      </w:r>
      <w:proofErr w:type="spellEnd"/>
      <w:r w:rsidRPr="00DE5341">
        <w:t xml:space="preserve"> UE exceeds the minimum requirement TS </w:t>
      </w:r>
      <w:r w:rsidRPr="00DE5341">
        <w:rPr>
          <w:lang w:eastAsia="zh-CN"/>
        </w:rPr>
        <w:t xml:space="preserve">38.133 [14] </w:t>
      </w:r>
      <w:r w:rsidRPr="00DE5341">
        <w:t xml:space="preserve">by </w:t>
      </w:r>
      <w:proofErr w:type="spellStart"/>
      <w:r w:rsidRPr="00DE5341">
        <w:rPr>
          <w:i/>
        </w:rPr>
        <w:t>sl-SyncRefMinHyst</w:t>
      </w:r>
      <w:proofErr w:type="spellEnd"/>
      <w:r w:rsidRPr="00DE5341">
        <w:rPr>
          <w:i/>
        </w:rPr>
        <w:t xml:space="preserve"> </w:t>
      </w:r>
      <w:r w:rsidRPr="00DE5341">
        <w:t xml:space="preserve">and the candidate </w:t>
      </w:r>
      <w:proofErr w:type="spellStart"/>
      <w:r w:rsidRPr="00DE5341">
        <w:t>SyncRef</w:t>
      </w:r>
      <w:proofErr w:type="spellEnd"/>
      <w:r w:rsidRPr="00DE5341">
        <w:t xml:space="preserve"> UE belongs to a higher priority group than the current </w:t>
      </w:r>
      <w:proofErr w:type="spellStart"/>
      <w:r w:rsidRPr="00DE5341">
        <w:t>SyncRef</w:t>
      </w:r>
      <w:proofErr w:type="spellEnd"/>
      <w:r w:rsidRPr="00DE5341">
        <w:t xml:space="preserve"> UE; or</w:t>
      </w:r>
    </w:p>
    <w:p w14:paraId="38FED409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</w:t>
      </w:r>
      <w:r w:rsidRPr="00DE5341">
        <w:rPr>
          <w:lang w:eastAsia="zh-CN"/>
        </w:rPr>
        <w:t xml:space="preserve">GNSS becomes reliable in accordance with TS 38.101-1 [15] and </w:t>
      </w:r>
      <w:r w:rsidRPr="00DE5341">
        <w:t xml:space="preserve">TS </w:t>
      </w:r>
      <w:r w:rsidRPr="00DE5341">
        <w:rPr>
          <w:lang w:eastAsia="zh-CN"/>
        </w:rPr>
        <w:t xml:space="preserve">38.133 [14], and GNSS </w:t>
      </w:r>
      <w:r w:rsidRPr="00DE5341">
        <w:t xml:space="preserve">belongs to a higher priority group than the current </w:t>
      </w:r>
      <w:proofErr w:type="spellStart"/>
      <w:r w:rsidRPr="00DE5341">
        <w:t>SyncRef</w:t>
      </w:r>
      <w:proofErr w:type="spellEnd"/>
      <w:r w:rsidRPr="00DE5341">
        <w:t xml:space="preserve"> UE; or</w:t>
      </w:r>
    </w:p>
    <w:p w14:paraId="23193C35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</w:t>
      </w:r>
      <w:r w:rsidRPr="00DE5341">
        <w:rPr>
          <w:lang w:eastAsia="zh-CN"/>
        </w:rPr>
        <w:t xml:space="preserve">a cell is detected and </w:t>
      </w:r>
      <w:proofErr w:type="spellStart"/>
      <w:r w:rsidRPr="00DE5341">
        <w:rPr>
          <w:lang w:eastAsia="zh-CN"/>
        </w:rPr>
        <w:t>gNB</w:t>
      </w:r>
      <w:proofErr w:type="spellEnd"/>
      <w:r w:rsidRPr="00DE5341">
        <w:rPr>
          <w:lang w:eastAsia="zh-CN"/>
        </w:rPr>
        <w:t>/</w:t>
      </w:r>
      <w:proofErr w:type="spellStart"/>
      <w:r w:rsidRPr="00DE5341">
        <w:rPr>
          <w:lang w:eastAsia="zh-CN"/>
        </w:rPr>
        <w:t>eNB</w:t>
      </w:r>
      <w:proofErr w:type="spellEnd"/>
      <w:r w:rsidRPr="00DE5341">
        <w:rPr>
          <w:lang w:eastAsia="zh-CN"/>
        </w:rPr>
        <w:t xml:space="preserve"> (if </w:t>
      </w:r>
      <w:proofErr w:type="spellStart"/>
      <w:r w:rsidRPr="00DE5341">
        <w:rPr>
          <w:i/>
          <w:lang w:eastAsia="zh-CN"/>
        </w:rPr>
        <w:t>sl-NbAsSync</w:t>
      </w:r>
      <w:proofErr w:type="spellEnd"/>
      <w:r w:rsidRPr="00DE5341">
        <w:rPr>
          <w:lang w:eastAsia="zh-CN"/>
        </w:rPr>
        <w:t xml:space="preserve"> is set to </w:t>
      </w:r>
      <w:r w:rsidRPr="00DE5341">
        <w:rPr>
          <w:i/>
          <w:lang w:eastAsia="zh-CN"/>
        </w:rPr>
        <w:t>true</w:t>
      </w:r>
      <w:r w:rsidRPr="00DE5341">
        <w:rPr>
          <w:lang w:eastAsia="zh-CN"/>
        </w:rPr>
        <w:t xml:space="preserve">) </w:t>
      </w:r>
      <w:r w:rsidRPr="00DE5341">
        <w:t xml:space="preserve">belongs to a higher priority group than the current </w:t>
      </w:r>
      <w:proofErr w:type="spellStart"/>
      <w:r w:rsidRPr="00DE5341">
        <w:t>SyncRef</w:t>
      </w:r>
      <w:proofErr w:type="spellEnd"/>
      <w:r w:rsidRPr="00DE5341">
        <w:t xml:space="preserve"> UE; or</w:t>
      </w:r>
    </w:p>
    <w:p w14:paraId="1A27760D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the PSBCH-RSRP of the current </w:t>
      </w:r>
      <w:proofErr w:type="spellStart"/>
      <w:r w:rsidRPr="00DE5341">
        <w:t>SyncRef</w:t>
      </w:r>
      <w:proofErr w:type="spellEnd"/>
      <w:r w:rsidRPr="00DE5341">
        <w:t xml:space="preserve"> UE is less than the minimum requirement </w:t>
      </w:r>
      <w:r w:rsidRPr="00DE5341">
        <w:rPr>
          <w:lang w:eastAsia="zh-CN"/>
        </w:rPr>
        <w:t xml:space="preserve">defined in </w:t>
      </w:r>
      <w:r w:rsidRPr="00DE5341">
        <w:t xml:space="preserve">TS </w:t>
      </w:r>
      <w:r w:rsidRPr="00DE5341">
        <w:rPr>
          <w:lang w:eastAsia="zh-CN"/>
        </w:rPr>
        <w:t>38.133 [14]</w:t>
      </w:r>
      <w:r w:rsidRPr="00DE5341">
        <w:t>:</w:t>
      </w:r>
    </w:p>
    <w:p w14:paraId="76E89E6C" w14:textId="77777777" w:rsidR="006D2161" w:rsidRPr="00DE5341" w:rsidRDefault="006D2161" w:rsidP="006D2161">
      <w:pPr>
        <w:pStyle w:val="B4"/>
      </w:pPr>
      <w:r w:rsidRPr="00DE5341">
        <w:t>4&gt;</w:t>
      </w:r>
      <w:r w:rsidRPr="00DE5341">
        <w:tab/>
        <w:t xml:space="preserve">consider no </w:t>
      </w:r>
      <w:proofErr w:type="spellStart"/>
      <w:r w:rsidRPr="00DE5341">
        <w:t>SyncRef</w:t>
      </w:r>
      <w:proofErr w:type="spellEnd"/>
      <w:r w:rsidRPr="00DE5341">
        <w:t xml:space="preserve"> UE to be selected;</w:t>
      </w:r>
    </w:p>
    <w:p w14:paraId="55127CEF" w14:textId="77777777" w:rsidR="006D2161" w:rsidRPr="00DE5341" w:rsidRDefault="006D2161" w:rsidP="006D2161">
      <w:pPr>
        <w:pStyle w:val="B2"/>
      </w:pPr>
      <w:r w:rsidRPr="00DE5341">
        <w:t>2&gt;</w:t>
      </w:r>
      <w:r w:rsidRPr="00DE5341">
        <w:tab/>
        <w:t xml:space="preserve">if the UE </w:t>
      </w:r>
      <w:r w:rsidRPr="00DE5341">
        <w:rPr>
          <w:lang w:eastAsia="zh-CN"/>
        </w:rPr>
        <w:t xml:space="preserve">has selected GNSS as the synchronization reference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>:</w:t>
      </w:r>
    </w:p>
    <w:p w14:paraId="414FC5A6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the PSBCH-RSRP of the candidate </w:t>
      </w:r>
      <w:proofErr w:type="spellStart"/>
      <w:r w:rsidRPr="00DE5341">
        <w:t>SyncRef</w:t>
      </w:r>
      <w:proofErr w:type="spellEnd"/>
      <w:r w:rsidRPr="00DE5341">
        <w:t xml:space="preserve"> UE exceeds the minimum requirement </w:t>
      </w:r>
      <w:r w:rsidRPr="00DE5341">
        <w:rPr>
          <w:lang w:eastAsia="zh-CN"/>
        </w:rPr>
        <w:t xml:space="preserve">defined in </w:t>
      </w:r>
      <w:r w:rsidRPr="00DE5341">
        <w:t xml:space="preserve">TS </w:t>
      </w:r>
      <w:r w:rsidRPr="00DE5341">
        <w:rPr>
          <w:lang w:eastAsia="zh-CN"/>
        </w:rPr>
        <w:t xml:space="preserve">38.133 [14] </w:t>
      </w:r>
      <w:r w:rsidRPr="00DE5341">
        <w:t xml:space="preserve">by </w:t>
      </w:r>
      <w:proofErr w:type="spellStart"/>
      <w:r w:rsidRPr="00DE5341">
        <w:rPr>
          <w:i/>
        </w:rPr>
        <w:t>sl-SyncRefMinHyst</w:t>
      </w:r>
      <w:proofErr w:type="spellEnd"/>
      <w:r w:rsidRPr="00DE5341">
        <w:t xml:space="preserve"> and the candidate </w:t>
      </w:r>
      <w:proofErr w:type="spellStart"/>
      <w:r w:rsidRPr="00DE5341">
        <w:t>SyncRef</w:t>
      </w:r>
      <w:proofErr w:type="spellEnd"/>
      <w:r w:rsidRPr="00DE5341">
        <w:t xml:space="preserve"> UE belongs to a higher priority group than </w:t>
      </w:r>
      <w:r w:rsidRPr="00DE5341">
        <w:rPr>
          <w:lang w:eastAsia="zh-CN"/>
        </w:rPr>
        <w:t>GNSS</w:t>
      </w:r>
      <w:r w:rsidRPr="00DE5341">
        <w:t>; or</w:t>
      </w:r>
    </w:p>
    <w:p w14:paraId="2C5E4F91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>if</w:t>
      </w:r>
      <w:r w:rsidRPr="00DE5341">
        <w:rPr>
          <w:lang w:eastAsia="zh-CN"/>
        </w:rPr>
        <w:t xml:space="preserve"> GNSS becomes not reliable in accordance with TS 38.101-1 [15] and </w:t>
      </w:r>
      <w:r w:rsidRPr="00DE5341">
        <w:t xml:space="preserve">TS </w:t>
      </w:r>
      <w:r w:rsidRPr="00DE5341">
        <w:rPr>
          <w:lang w:eastAsia="zh-CN"/>
        </w:rPr>
        <w:t>38.133 [14]:</w:t>
      </w:r>
    </w:p>
    <w:p w14:paraId="391F347C" w14:textId="77777777" w:rsidR="006D2161" w:rsidRPr="00DE5341" w:rsidRDefault="006D2161" w:rsidP="006D2161">
      <w:pPr>
        <w:pStyle w:val="B4"/>
      </w:pPr>
      <w:r w:rsidRPr="00DE5341">
        <w:t>4&gt;</w:t>
      </w:r>
      <w:r w:rsidRPr="00DE5341">
        <w:tab/>
        <w:t xml:space="preserve">consider </w:t>
      </w:r>
      <w:r w:rsidRPr="00DE5341">
        <w:rPr>
          <w:lang w:eastAsia="zh-CN"/>
        </w:rPr>
        <w:t xml:space="preserve">GNSS not </w:t>
      </w:r>
      <w:r w:rsidRPr="00DE5341">
        <w:t>to be selected;</w:t>
      </w:r>
    </w:p>
    <w:p w14:paraId="7D2D4578" w14:textId="77777777" w:rsidR="006D2161" w:rsidRPr="00DE5341" w:rsidRDefault="006D2161" w:rsidP="006D2161">
      <w:pPr>
        <w:pStyle w:val="B2"/>
      </w:pPr>
      <w:r w:rsidRPr="00DE5341">
        <w:lastRenderedPageBreak/>
        <w:t>2&gt;</w:t>
      </w:r>
      <w:r w:rsidRPr="00DE5341">
        <w:tab/>
        <w:t xml:space="preserve">if the UE </w:t>
      </w:r>
      <w:r w:rsidRPr="00DE5341">
        <w:rPr>
          <w:lang w:eastAsia="zh-CN"/>
        </w:rPr>
        <w:t xml:space="preserve">has selected cell as the synchronization reference for 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>:</w:t>
      </w:r>
    </w:p>
    <w:p w14:paraId="4CCF1749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the PSBCH-RSRP of the candidate </w:t>
      </w:r>
      <w:proofErr w:type="spellStart"/>
      <w:r w:rsidRPr="00DE5341">
        <w:t>SyncRef</w:t>
      </w:r>
      <w:proofErr w:type="spellEnd"/>
      <w:r w:rsidRPr="00DE5341">
        <w:t xml:space="preserve"> UE exceeds the minimum requirement </w:t>
      </w:r>
      <w:r w:rsidRPr="00DE5341">
        <w:rPr>
          <w:lang w:eastAsia="zh-CN"/>
        </w:rPr>
        <w:t xml:space="preserve">defined in </w:t>
      </w:r>
      <w:r w:rsidRPr="00DE5341">
        <w:t xml:space="preserve">TS </w:t>
      </w:r>
      <w:r w:rsidRPr="00DE5341">
        <w:rPr>
          <w:lang w:eastAsia="zh-CN"/>
        </w:rPr>
        <w:t xml:space="preserve">38.133 [14] </w:t>
      </w:r>
      <w:r w:rsidRPr="00DE5341">
        <w:t xml:space="preserve">by </w:t>
      </w:r>
      <w:proofErr w:type="spellStart"/>
      <w:r w:rsidRPr="00DE5341">
        <w:rPr>
          <w:i/>
        </w:rPr>
        <w:t>sl-SyncRefMinHyst</w:t>
      </w:r>
      <w:proofErr w:type="spellEnd"/>
      <w:r w:rsidRPr="00DE5341">
        <w:t xml:space="preserve"> and the candidate </w:t>
      </w:r>
      <w:proofErr w:type="spellStart"/>
      <w:r w:rsidRPr="00DE5341">
        <w:t>SyncRef</w:t>
      </w:r>
      <w:proofErr w:type="spellEnd"/>
      <w:r w:rsidRPr="00DE5341">
        <w:t xml:space="preserve"> UE belongs to a higher priority group than </w:t>
      </w:r>
      <w:proofErr w:type="spellStart"/>
      <w:r w:rsidRPr="00DE5341">
        <w:rPr>
          <w:lang w:eastAsia="zh-CN"/>
        </w:rPr>
        <w:t>gNB</w:t>
      </w:r>
      <w:proofErr w:type="spellEnd"/>
      <w:r w:rsidRPr="00DE5341">
        <w:rPr>
          <w:lang w:eastAsia="zh-CN"/>
        </w:rPr>
        <w:t>/</w:t>
      </w:r>
      <w:proofErr w:type="spellStart"/>
      <w:r w:rsidRPr="00DE5341">
        <w:rPr>
          <w:lang w:eastAsia="zh-CN"/>
        </w:rPr>
        <w:t>eNB</w:t>
      </w:r>
      <w:proofErr w:type="spellEnd"/>
      <w:r w:rsidRPr="00DE5341">
        <w:t>; or</w:t>
      </w:r>
    </w:p>
    <w:p w14:paraId="3FBD2DC0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>if</w:t>
      </w:r>
      <w:r w:rsidRPr="00DE5341">
        <w:rPr>
          <w:lang w:eastAsia="zh-CN"/>
        </w:rPr>
        <w:t xml:space="preserve"> the selected cell is not detected:</w:t>
      </w:r>
    </w:p>
    <w:p w14:paraId="5790FD9C" w14:textId="77777777" w:rsidR="006D2161" w:rsidRPr="00DE5341" w:rsidRDefault="006D2161" w:rsidP="006D2161">
      <w:pPr>
        <w:pStyle w:val="B4"/>
      </w:pPr>
      <w:r w:rsidRPr="00DE5341">
        <w:t>4&gt;</w:t>
      </w:r>
      <w:r w:rsidRPr="00DE5341">
        <w:tab/>
        <w:t xml:space="preserve">consider </w:t>
      </w:r>
      <w:r w:rsidRPr="00DE5341">
        <w:rPr>
          <w:lang w:eastAsia="zh-CN"/>
        </w:rPr>
        <w:t xml:space="preserve">the cell not </w:t>
      </w:r>
      <w:r w:rsidRPr="00DE5341">
        <w:t>to be selected;</w:t>
      </w:r>
    </w:p>
    <w:p w14:paraId="705E21DC" w14:textId="77777777" w:rsidR="006D2161" w:rsidRPr="00DE5341" w:rsidRDefault="006D2161" w:rsidP="006D2161">
      <w:pPr>
        <w:pStyle w:val="B2"/>
      </w:pPr>
      <w:r w:rsidRPr="00DE5341">
        <w:t>2&gt;</w:t>
      </w:r>
      <w:r w:rsidRPr="00DE5341">
        <w:tab/>
        <w:t xml:space="preserve">if the UE </w:t>
      </w:r>
      <w:r w:rsidRPr="00DE5341">
        <w:rPr>
          <w:lang w:eastAsia="zh-CN"/>
        </w:rPr>
        <w:t>has not selected any synchronization reference</w:t>
      </w:r>
      <w:r w:rsidRPr="00DE5341">
        <w:t>:</w:t>
      </w:r>
    </w:p>
    <w:p w14:paraId="6645ED1B" w14:textId="77777777" w:rsidR="006D2161" w:rsidRPr="00DE5341" w:rsidRDefault="006D2161" w:rsidP="006D2161">
      <w:pPr>
        <w:pStyle w:val="B3"/>
      </w:pPr>
      <w:r w:rsidRPr="00DE5341">
        <w:t>3&gt;</w:t>
      </w:r>
      <w:r w:rsidRPr="00DE5341">
        <w:tab/>
        <w:t xml:space="preserve">if the UE detects one or more SLSSIDs for which the PSBCH-RSRP exceeds the minimum requirement defined in TS </w:t>
      </w:r>
      <w:r w:rsidRPr="00DE5341">
        <w:rPr>
          <w:lang w:eastAsia="zh-CN"/>
        </w:rPr>
        <w:t xml:space="preserve">38.133 [14] </w:t>
      </w:r>
      <w:r w:rsidRPr="00DE5341">
        <w:t xml:space="preserve">by </w:t>
      </w:r>
      <w:proofErr w:type="spellStart"/>
      <w:r w:rsidRPr="00DE5341">
        <w:rPr>
          <w:i/>
        </w:rPr>
        <w:t>sl-SyncRefMinHyst</w:t>
      </w:r>
      <w:proofErr w:type="spellEnd"/>
      <w:r w:rsidRPr="00DE5341">
        <w:t xml:space="preserve"> and for which the UE received the corresponding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(candidate </w:t>
      </w:r>
      <w:proofErr w:type="spellStart"/>
      <w:r w:rsidRPr="00DE5341">
        <w:t>SyncRef</w:t>
      </w:r>
      <w:proofErr w:type="spellEnd"/>
      <w:r w:rsidRPr="00DE5341">
        <w:t xml:space="preserve"> UEs),</w:t>
      </w:r>
      <w:r w:rsidRPr="00DE5341">
        <w:rPr>
          <w:lang w:eastAsia="zh-CN"/>
        </w:rPr>
        <w:t xml:space="preserve"> or if the UE detects</w:t>
      </w:r>
      <w:r w:rsidRPr="00DE5341">
        <w:t xml:space="preserve"> </w:t>
      </w:r>
      <w:r w:rsidRPr="00DE5341">
        <w:rPr>
          <w:lang w:eastAsia="zh-CN"/>
        </w:rPr>
        <w:t xml:space="preserve">GNSS that is reliable in accordance with TS 38.101-1 [15] and </w:t>
      </w:r>
      <w:r w:rsidRPr="00DE5341">
        <w:t xml:space="preserve">TS </w:t>
      </w:r>
      <w:r w:rsidRPr="00DE5341">
        <w:rPr>
          <w:lang w:eastAsia="zh-CN"/>
        </w:rPr>
        <w:t xml:space="preserve">38.133 [14], or if the UE detects a cell, </w:t>
      </w:r>
      <w:r w:rsidRPr="00DE5341">
        <w:t xml:space="preserve">select a </w:t>
      </w:r>
      <w:r w:rsidRPr="00DE5341">
        <w:rPr>
          <w:lang w:eastAsia="zh-CN"/>
        </w:rPr>
        <w:t xml:space="preserve">synchronization reference </w:t>
      </w:r>
      <w:r w:rsidRPr="00DE5341">
        <w:t>according to the following priority group order:</w:t>
      </w:r>
    </w:p>
    <w:p w14:paraId="23A60C23" w14:textId="77777777" w:rsidR="006D2161" w:rsidRPr="00DE5341" w:rsidRDefault="006D2161" w:rsidP="006D2161">
      <w:pPr>
        <w:pStyle w:val="B4"/>
        <w:rPr>
          <w:lang w:eastAsia="zh-CN"/>
        </w:rPr>
      </w:pPr>
      <w:r w:rsidRPr="00DE5341">
        <w:t>4&gt;</w:t>
      </w:r>
      <w:r w:rsidRPr="00DE5341">
        <w:tab/>
      </w:r>
      <w:r w:rsidRPr="00DE5341">
        <w:rPr>
          <w:lang w:eastAsia="zh-CN"/>
        </w:rPr>
        <w:t xml:space="preserve">if </w:t>
      </w:r>
      <w:proofErr w:type="spellStart"/>
      <w:r w:rsidRPr="00DE5341">
        <w:rPr>
          <w:i/>
          <w:lang w:eastAsia="zh-CN"/>
        </w:rPr>
        <w:t>sl-SyncPriority</w:t>
      </w:r>
      <w:proofErr w:type="spellEnd"/>
      <w:r w:rsidRPr="00DE5341">
        <w:rPr>
          <w:lang w:eastAsia="zh-CN"/>
        </w:rPr>
        <w:t xml:space="preserve"> corresponding to the concerned frequency is set to </w:t>
      </w:r>
      <w:proofErr w:type="spellStart"/>
      <w:r w:rsidRPr="00DE5341">
        <w:rPr>
          <w:i/>
        </w:rPr>
        <w:t>gnbEnb</w:t>
      </w:r>
      <w:proofErr w:type="spellEnd"/>
      <w:r w:rsidRPr="00DE5341">
        <w:rPr>
          <w:lang w:eastAsia="zh-CN"/>
        </w:rPr>
        <w:t>:</w:t>
      </w:r>
    </w:p>
    <w:p w14:paraId="342C60B3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>UEs of which SLSSID is part of the set defined for in coverage</w:t>
      </w:r>
      <w:r w:rsidRPr="00DE5341">
        <w:rPr>
          <w:lang w:eastAsia="zh-CN"/>
        </w:rPr>
        <w:t>, and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true</w:t>
      </w:r>
      <w:r w:rsidRPr="00DE5341">
        <w:t>, starting with the UE with the highest PSBCH-RSRP result (priority group 1)</w:t>
      </w:r>
      <w:r w:rsidRPr="00DE5341">
        <w:rPr>
          <w:lang w:eastAsia="zh-CN"/>
        </w:rPr>
        <w:t>;</w:t>
      </w:r>
    </w:p>
    <w:p w14:paraId="25867F88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UE </w:t>
      </w:r>
      <w:r w:rsidRPr="00DE5341">
        <w:rPr>
          <w:lang w:eastAsia="zh-CN"/>
        </w:rPr>
        <w:t xml:space="preserve">of </w:t>
      </w:r>
      <w:r w:rsidRPr="00DE5341">
        <w:t xml:space="preserve">which SLSSID is part of the set defined for in coverage, </w:t>
      </w:r>
      <w:r w:rsidRPr="00DE5341">
        <w:rPr>
          <w:lang w:eastAsia="zh-CN"/>
        </w:rPr>
        <w:t>and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false</w:t>
      </w:r>
      <w:r w:rsidRPr="00DE5341">
        <w:t>, starting with the UE with the highest PSBCH-RSRP result (priority group 2)</w:t>
      </w:r>
      <w:r w:rsidRPr="00DE5341">
        <w:rPr>
          <w:lang w:eastAsia="zh-CN"/>
        </w:rPr>
        <w:t>;</w:t>
      </w:r>
    </w:p>
    <w:p w14:paraId="33D74957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</w:r>
      <w:r w:rsidRPr="00DE5341">
        <w:rPr>
          <w:lang w:eastAsia="zh-CN"/>
        </w:rPr>
        <w:t>GNSS</w:t>
      </w:r>
      <w:r w:rsidRPr="00DE5341">
        <w:t xml:space="preserve"> </w:t>
      </w:r>
      <w:r w:rsidRPr="00DE5341">
        <w:rPr>
          <w:lang w:eastAsia="zh-CN"/>
        </w:rPr>
        <w:t xml:space="preserve">that is reliable in accordance with TS 38.101-1 [15] and </w:t>
      </w:r>
      <w:r w:rsidRPr="00DE5341">
        <w:t xml:space="preserve">TS </w:t>
      </w:r>
      <w:r w:rsidRPr="00DE5341">
        <w:rPr>
          <w:lang w:eastAsia="zh-CN"/>
        </w:rPr>
        <w:t>38.133 [14]</w:t>
      </w:r>
      <w:r w:rsidRPr="00DE5341">
        <w:t xml:space="preserve"> (priority group </w:t>
      </w:r>
      <w:r w:rsidRPr="00DE5341">
        <w:rPr>
          <w:lang w:eastAsia="zh-CN"/>
        </w:rPr>
        <w:t>3</w:t>
      </w:r>
      <w:r w:rsidRPr="00DE5341">
        <w:t>)</w:t>
      </w:r>
      <w:r w:rsidRPr="00DE5341">
        <w:rPr>
          <w:lang w:eastAsia="zh-CN"/>
        </w:rPr>
        <w:t>;</w:t>
      </w:r>
    </w:p>
    <w:p w14:paraId="65256CA3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>UEs of which</w:t>
      </w:r>
      <w:r w:rsidRPr="00DE5341">
        <w:rPr>
          <w:lang w:eastAsia="zh-CN"/>
        </w:rPr>
        <w:t xml:space="preserve"> SLSSID is 0, and</w:t>
      </w:r>
      <w:r w:rsidRPr="00DE5341"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true</w:t>
      </w:r>
      <w:r w:rsidRPr="00DE5341">
        <w:rPr>
          <w:i/>
          <w:lang w:eastAsia="zh-CN"/>
        </w:rPr>
        <w:t xml:space="preserve">, </w:t>
      </w:r>
      <w:r w:rsidRPr="00DE5341">
        <w:rPr>
          <w:lang w:eastAsia="zh-CN"/>
        </w:rPr>
        <w:t xml:space="preserve">or of which SLSSID is 0 and SLSS is transmitted on slot(s) indicated by </w:t>
      </w:r>
      <w:r w:rsidRPr="00DE5341">
        <w:rPr>
          <w:i/>
        </w:rPr>
        <w:t>sl-SSB-TimeAllocation3</w:t>
      </w:r>
      <w:r w:rsidRPr="00DE5341">
        <w:rPr>
          <w:lang w:eastAsia="zh-CN"/>
        </w:rPr>
        <w:t xml:space="preserve">, </w:t>
      </w:r>
      <w:r w:rsidRPr="00DE5341">
        <w:t xml:space="preserve">starting with the UE with the highest PSBCH-RSRP result (priority group </w:t>
      </w:r>
      <w:r w:rsidRPr="00DE5341">
        <w:rPr>
          <w:lang w:eastAsia="zh-CN"/>
        </w:rPr>
        <w:t>4</w:t>
      </w:r>
      <w:r w:rsidRPr="00DE5341">
        <w:t>)</w:t>
      </w:r>
      <w:r w:rsidRPr="00DE5341">
        <w:rPr>
          <w:lang w:eastAsia="zh-CN"/>
        </w:rPr>
        <w:t>;</w:t>
      </w:r>
    </w:p>
    <w:p w14:paraId="67C5A7D7" w14:textId="77777777" w:rsidR="006D2161" w:rsidRPr="00DE5341" w:rsidRDefault="006D2161" w:rsidP="006D2161">
      <w:pPr>
        <w:pStyle w:val="B5"/>
      </w:pPr>
      <w:r w:rsidRPr="00DE5341">
        <w:t>5&gt;</w:t>
      </w:r>
      <w:r w:rsidRPr="00DE5341">
        <w:tab/>
        <w:t xml:space="preserve">UEs of which SLSSID is 0 and SLSS is not transmitted on slot(s) indicated by </w:t>
      </w:r>
      <w:r w:rsidRPr="00DE5341">
        <w:rPr>
          <w:i/>
          <w:iCs/>
        </w:rPr>
        <w:t>sl-SSB-TimeAllocation3</w:t>
      </w:r>
      <w:r w:rsidRPr="00DE5341">
        <w:t xml:space="preserve">, and </w:t>
      </w:r>
      <w:proofErr w:type="spellStart"/>
      <w:r w:rsidRPr="00DE5341">
        <w:rPr>
          <w:i/>
          <w:iCs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  <w:iCs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  <w:iCs/>
        </w:rPr>
        <w:t>false</w:t>
      </w:r>
      <w:r w:rsidRPr="00DE5341">
        <w:t>, starting with the UE with the highest PSBCH-RSRP result (priority group 5);</w:t>
      </w:r>
    </w:p>
    <w:p w14:paraId="24C4E243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>UEs of which</w:t>
      </w:r>
      <w:r w:rsidRPr="00DE5341">
        <w:rPr>
          <w:lang w:eastAsia="zh-CN"/>
        </w:rPr>
        <w:t xml:space="preserve"> SLSSID is 337 and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false</w:t>
      </w:r>
      <w:r w:rsidRPr="00DE5341">
        <w:t xml:space="preserve">, starting with the UE with the highest PSBCH-RSRP result (priority group </w:t>
      </w:r>
      <w:r w:rsidRPr="00DE5341">
        <w:rPr>
          <w:lang w:eastAsia="zh-CN"/>
        </w:rPr>
        <w:t>5</w:t>
      </w:r>
      <w:r w:rsidRPr="00DE5341">
        <w:t>)</w:t>
      </w:r>
      <w:r w:rsidRPr="00DE5341">
        <w:rPr>
          <w:lang w:eastAsia="zh-CN"/>
        </w:rPr>
        <w:t>;</w:t>
      </w:r>
    </w:p>
    <w:p w14:paraId="3028E12F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Other UEs, starting with the UE with the highest PSBCH-RSRP result (priority group </w:t>
      </w:r>
      <w:r w:rsidRPr="00DE5341">
        <w:rPr>
          <w:lang w:eastAsia="zh-CN"/>
        </w:rPr>
        <w:t>6</w:t>
      </w:r>
      <w:r w:rsidRPr="00DE5341">
        <w:t>)</w:t>
      </w:r>
      <w:r w:rsidRPr="00DE5341">
        <w:rPr>
          <w:lang w:eastAsia="zh-CN"/>
        </w:rPr>
        <w:t>;</w:t>
      </w:r>
    </w:p>
    <w:p w14:paraId="2B538E6F" w14:textId="77777777" w:rsidR="006D2161" w:rsidRPr="00DE5341" w:rsidRDefault="006D2161" w:rsidP="006D2161">
      <w:pPr>
        <w:pStyle w:val="B4"/>
        <w:rPr>
          <w:lang w:eastAsia="zh-CN"/>
        </w:rPr>
      </w:pPr>
      <w:r w:rsidRPr="00DE5341">
        <w:t>4&gt;</w:t>
      </w:r>
      <w:r w:rsidRPr="00DE5341">
        <w:tab/>
      </w:r>
      <w:r w:rsidRPr="00DE5341">
        <w:rPr>
          <w:lang w:eastAsia="zh-CN"/>
        </w:rPr>
        <w:t xml:space="preserve">if </w:t>
      </w:r>
      <w:proofErr w:type="spellStart"/>
      <w:r w:rsidRPr="00DE5341">
        <w:rPr>
          <w:i/>
          <w:lang w:eastAsia="zh-CN"/>
        </w:rPr>
        <w:t>sl-SyncPriority</w:t>
      </w:r>
      <w:proofErr w:type="spellEnd"/>
      <w:r w:rsidRPr="00DE5341">
        <w:rPr>
          <w:lang w:eastAsia="zh-CN"/>
        </w:rPr>
        <w:t xml:space="preserve"> corresponding to the concerned frequency is set to </w:t>
      </w:r>
      <w:proofErr w:type="spellStart"/>
      <w:r w:rsidRPr="00DE5341">
        <w:rPr>
          <w:i/>
          <w:lang w:eastAsia="zh-CN"/>
        </w:rPr>
        <w:t>gnss</w:t>
      </w:r>
      <w:proofErr w:type="spellEnd"/>
      <w:r w:rsidRPr="00DE5341">
        <w:rPr>
          <w:lang w:eastAsia="zh-CN"/>
        </w:rPr>
        <w:t xml:space="preserve">, and </w:t>
      </w:r>
      <w:proofErr w:type="spellStart"/>
      <w:r w:rsidRPr="00DE5341">
        <w:rPr>
          <w:i/>
          <w:lang w:eastAsia="zh-CN"/>
        </w:rPr>
        <w:t>sl-NbAsSync</w:t>
      </w:r>
      <w:proofErr w:type="spellEnd"/>
      <w:r w:rsidRPr="00DE5341">
        <w:rPr>
          <w:lang w:eastAsia="zh-CN"/>
        </w:rPr>
        <w:t xml:space="preserve"> is set to </w:t>
      </w:r>
      <w:r w:rsidRPr="00DE5341">
        <w:rPr>
          <w:i/>
          <w:lang w:eastAsia="zh-CN"/>
        </w:rPr>
        <w:t>true:</w:t>
      </w:r>
    </w:p>
    <w:p w14:paraId="3F8C014E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>UEs of which</w:t>
      </w:r>
      <w:r w:rsidRPr="00DE5341">
        <w:rPr>
          <w:lang w:eastAsia="zh-CN"/>
        </w:rPr>
        <w:t xml:space="preserve"> SLSSID is 0, and</w:t>
      </w:r>
      <w:r w:rsidRPr="00DE5341"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true</w:t>
      </w:r>
      <w:r w:rsidRPr="00DE5341">
        <w:t>,</w:t>
      </w:r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or of which SLSSID is 0 and SLSS is transmitted on slot(s) indicated by </w:t>
      </w:r>
      <w:r w:rsidRPr="00DE5341">
        <w:rPr>
          <w:i/>
        </w:rPr>
        <w:t>sl-SSB-TimeAllocation3</w:t>
      </w:r>
      <w:r w:rsidRPr="00DE5341">
        <w:rPr>
          <w:lang w:eastAsia="zh-CN"/>
        </w:rPr>
        <w:t>,</w:t>
      </w:r>
      <w:r w:rsidRPr="00DE5341">
        <w:t xml:space="preserve"> starting with the UE with the highest PSBCH-RSRP result (priority group </w:t>
      </w:r>
      <w:r w:rsidRPr="00DE5341">
        <w:rPr>
          <w:lang w:eastAsia="zh-CN"/>
        </w:rPr>
        <w:t>1</w:t>
      </w:r>
      <w:r w:rsidRPr="00DE5341">
        <w:t>)</w:t>
      </w:r>
      <w:r w:rsidRPr="00DE5341">
        <w:rPr>
          <w:lang w:eastAsia="zh-CN"/>
        </w:rPr>
        <w:t>;</w:t>
      </w:r>
    </w:p>
    <w:p w14:paraId="791AE406" w14:textId="77777777" w:rsidR="006D2161" w:rsidRPr="00DE5341" w:rsidRDefault="006D2161" w:rsidP="006D2161">
      <w:pPr>
        <w:pStyle w:val="B5"/>
      </w:pPr>
      <w:r w:rsidRPr="00DE5341">
        <w:t>5&gt;</w:t>
      </w:r>
      <w:r w:rsidRPr="00DE5341">
        <w:tab/>
        <w:t xml:space="preserve">UEs of which SLSSID is 0 and SLSS is not transmitted on slot(s) indicated by </w:t>
      </w:r>
      <w:r w:rsidRPr="00DE5341">
        <w:rPr>
          <w:i/>
          <w:iCs/>
        </w:rPr>
        <w:t>sl-SSB-TimeAllocation3</w:t>
      </w:r>
      <w:r w:rsidRPr="00DE5341">
        <w:t xml:space="preserve">, and </w:t>
      </w:r>
      <w:proofErr w:type="spellStart"/>
      <w:r w:rsidRPr="00DE5341">
        <w:rPr>
          <w:i/>
          <w:iCs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  <w:iCs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  <w:iCs/>
        </w:rPr>
        <w:t>false</w:t>
      </w:r>
      <w:r w:rsidRPr="00DE5341">
        <w:t>, starting with the UE with the highest PSBCHS-RSRP result (priority group 2);</w:t>
      </w:r>
    </w:p>
    <w:p w14:paraId="17AAC074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>UEs of which</w:t>
      </w:r>
      <w:r w:rsidRPr="00DE5341">
        <w:rPr>
          <w:lang w:eastAsia="zh-CN"/>
        </w:rPr>
        <w:t xml:space="preserve"> SLSSID is 337 and</w:t>
      </w:r>
      <w:r w:rsidRPr="00DE5341"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false</w:t>
      </w:r>
      <w:r w:rsidRPr="00DE5341">
        <w:t xml:space="preserve">, starting with the UE with the highest PSBCH-RSRP result (priority group </w:t>
      </w:r>
      <w:r w:rsidRPr="00DE5341">
        <w:rPr>
          <w:lang w:eastAsia="zh-CN"/>
        </w:rPr>
        <w:t>2</w:t>
      </w:r>
      <w:r w:rsidRPr="00DE5341">
        <w:t>)</w:t>
      </w:r>
      <w:r w:rsidRPr="00DE5341">
        <w:rPr>
          <w:lang w:eastAsia="zh-CN"/>
        </w:rPr>
        <w:t>;</w:t>
      </w:r>
    </w:p>
    <w:p w14:paraId="0CA5E8CD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the cell </w:t>
      </w:r>
      <w:proofErr w:type="spellStart"/>
      <w:r w:rsidRPr="00DE5341">
        <w:t>detecteted</w:t>
      </w:r>
      <w:proofErr w:type="spellEnd"/>
      <w:r w:rsidRPr="00DE5341">
        <w:t xml:space="preserve"> by the UE as defined in 5.8.6.3 (priority group 3)</w:t>
      </w:r>
      <w:r w:rsidRPr="00DE5341">
        <w:rPr>
          <w:lang w:eastAsia="zh-CN"/>
        </w:rPr>
        <w:t>;</w:t>
      </w:r>
    </w:p>
    <w:p w14:paraId="53E0BEF6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lastRenderedPageBreak/>
        <w:t>5&gt;</w:t>
      </w:r>
      <w:r w:rsidRPr="00DE5341">
        <w:tab/>
        <w:t>UEs of which SLSSID is part of the set defined for in coverage</w:t>
      </w:r>
      <w:r w:rsidRPr="00DE5341">
        <w:rPr>
          <w:lang w:eastAsia="zh-CN"/>
        </w:rPr>
        <w:t>, and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true</w:t>
      </w:r>
      <w:r w:rsidRPr="00DE5341">
        <w:t>, starting with the UE with the highest PSBCH-RSRP result (priority group 4)</w:t>
      </w:r>
      <w:r w:rsidRPr="00DE5341">
        <w:rPr>
          <w:lang w:eastAsia="zh-CN"/>
        </w:rPr>
        <w:t>;</w:t>
      </w:r>
    </w:p>
    <w:p w14:paraId="700ACFF0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UE </w:t>
      </w:r>
      <w:r w:rsidRPr="00DE5341">
        <w:rPr>
          <w:lang w:eastAsia="zh-CN"/>
        </w:rPr>
        <w:t xml:space="preserve">of </w:t>
      </w:r>
      <w:r w:rsidRPr="00DE5341">
        <w:t xml:space="preserve">which SLSSID is part of the set defined for in coverage, </w:t>
      </w:r>
      <w:r w:rsidRPr="00DE5341">
        <w:rPr>
          <w:lang w:eastAsia="zh-CN"/>
        </w:rPr>
        <w:t>and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false</w:t>
      </w:r>
      <w:r w:rsidRPr="00DE5341">
        <w:t>, starting with the UE with the highest PSBCH-RSRP result (priority group 5)</w:t>
      </w:r>
      <w:r w:rsidRPr="00DE5341">
        <w:rPr>
          <w:lang w:eastAsia="zh-CN"/>
        </w:rPr>
        <w:t>;</w:t>
      </w:r>
    </w:p>
    <w:p w14:paraId="69D80B98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Other UEs, starting with </w:t>
      </w:r>
      <w:proofErr w:type="spellStart"/>
      <w:r w:rsidRPr="00DE5341">
        <w:t>theUE</w:t>
      </w:r>
      <w:proofErr w:type="spellEnd"/>
      <w:r w:rsidRPr="00DE5341">
        <w:t xml:space="preserve"> with the highest S-RSRP result (priority group </w:t>
      </w:r>
      <w:r w:rsidRPr="00DE5341">
        <w:rPr>
          <w:lang w:eastAsia="zh-CN"/>
        </w:rPr>
        <w:t>6</w:t>
      </w:r>
      <w:r w:rsidRPr="00DE5341">
        <w:t>)</w:t>
      </w:r>
      <w:r w:rsidRPr="00DE5341">
        <w:rPr>
          <w:lang w:eastAsia="zh-CN"/>
        </w:rPr>
        <w:t>;</w:t>
      </w:r>
    </w:p>
    <w:p w14:paraId="2041A528" w14:textId="77777777" w:rsidR="006D2161" w:rsidRPr="00DE5341" w:rsidRDefault="006D2161" w:rsidP="006D2161">
      <w:pPr>
        <w:pStyle w:val="B4"/>
        <w:rPr>
          <w:lang w:eastAsia="zh-CN"/>
        </w:rPr>
      </w:pPr>
      <w:r w:rsidRPr="00DE5341">
        <w:t>4&gt;</w:t>
      </w:r>
      <w:r w:rsidRPr="00DE5341">
        <w:tab/>
      </w:r>
      <w:r w:rsidRPr="00DE5341">
        <w:rPr>
          <w:lang w:eastAsia="zh-CN"/>
        </w:rPr>
        <w:t xml:space="preserve">if </w:t>
      </w:r>
      <w:proofErr w:type="spellStart"/>
      <w:r w:rsidRPr="00DE5341">
        <w:rPr>
          <w:i/>
          <w:lang w:eastAsia="zh-CN"/>
        </w:rPr>
        <w:t>sl-SyncPriority</w:t>
      </w:r>
      <w:proofErr w:type="spellEnd"/>
      <w:r w:rsidRPr="00DE5341">
        <w:rPr>
          <w:lang w:eastAsia="zh-CN"/>
        </w:rPr>
        <w:t xml:space="preserve"> corresponding to the concerned frequency is set to </w:t>
      </w:r>
      <w:proofErr w:type="spellStart"/>
      <w:r w:rsidRPr="00DE5341">
        <w:rPr>
          <w:i/>
          <w:lang w:eastAsia="zh-CN"/>
        </w:rPr>
        <w:t>gnss</w:t>
      </w:r>
      <w:proofErr w:type="spellEnd"/>
      <w:r w:rsidRPr="00DE5341">
        <w:rPr>
          <w:lang w:eastAsia="zh-CN"/>
        </w:rPr>
        <w:t xml:space="preserve">, and </w:t>
      </w:r>
      <w:proofErr w:type="spellStart"/>
      <w:r w:rsidRPr="00DE5341">
        <w:rPr>
          <w:i/>
          <w:lang w:eastAsia="zh-CN"/>
        </w:rPr>
        <w:t>sl-NbAsSync</w:t>
      </w:r>
      <w:proofErr w:type="spellEnd"/>
      <w:r w:rsidRPr="00DE5341">
        <w:rPr>
          <w:lang w:eastAsia="zh-CN"/>
        </w:rPr>
        <w:t xml:space="preserve"> is set to </w:t>
      </w:r>
      <w:r w:rsidRPr="00DE5341">
        <w:rPr>
          <w:i/>
          <w:lang w:eastAsia="zh-CN"/>
        </w:rPr>
        <w:t>false:</w:t>
      </w:r>
    </w:p>
    <w:p w14:paraId="1169A854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>UEs of which</w:t>
      </w:r>
      <w:r w:rsidRPr="00DE5341">
        <w:rPr>
          <w:lang w:eastAsia="zh-CN"/>
        </w:rPr>
        <w:t xml:space="preserve"> SLSSID is 0, and</w:t>
      </w:r>
      <w:r w:rsidRPr="00DE5341">
        <w:t xml:space="preserve">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true</w:t>
      </w:r>
      <w:r w:rsidRPr="00DE5341">
        <w:t>,</w:t>
      </w:r>
      <w:r w:rsidRPr="00DE5341">
        <w:rPr>
          <w:lang w:eastAsia="zh-CN"/>
        </w:rPr>
        <w:t xml:space="preserve"> or of which SLSSID is 0 and SLSS is transmitted on slot(s) indicated by </w:t>
      </w:r>
      <w:r w:rsidRPr="00DE5341">
        <w:rPr>
          <w:i/>
        </w:rPr>
        <w:t>sl-SSB-TimeAllocation3</w:t>
      </w:r>
      <w:r w:rsidRPr="00DE5341">
        <w:rPr>
          <w:lang w:eastAsia="zh-CN"/>
        </w:rPr>
        <w:t>,</w:t>
      </w:r>
      <w:r w:rsidRPr="00DE5341">
        <w:t xml:space="preserve"> starting with the UE with the highest PSBCH-RSRP result (priority group </w:t>
      </w:r>
      <w:r w:rsidRPr="00DE5341">
        <w:rPr>
          <w:lang w:eastAsia="zh-CN"/>
        </w:rPr>
        <w:t>1</w:t>
      </w:r>
      <w:r w:rsidRPr="00DE5341">
        <w:t>)</w:t>
      </w:r>
      <w:r w:rsidRPr="00DE5341">
        <w:rPr>
          <w:lang w:eastAsia="zh-CN"/>
        </w:rPr>
        <w:t>;</w:t>
      </w:r>
    </w:p>
    <w:p w14:paraId="1D6B6C38" w14:textId="77777777" w:rsidR="006D2161" w:rsidRPr="00DE5341" w:rsidRDefault="006D2161" w:rsidP="006D2161">
      <w:pPr>
        <w:pStyle w:val="B5"/>
      </w:pPr>
      <w:r w:rsidRPr="00DE5341">
        <w:t>5&gt;</w:t>
      </w:r>
      <w:r w:rsidRPr="00DE5341">
        <w:tab/>
        <w:t xml:space="preserve">UEs of which SLSSID is 0 and SLSS is not transmitted on slot(s) indicated by </w:t>
      </w:r>
      <w:r w:rsidRPr="00DE5341">
        <w:rPr>
          <w:i/>
          <w:iCs/>
        </w:rPr>
        <w:t>sl-SSB-TimeAllocation3</w:t>
      </w:r>
      <w:r w:rsidRPr="00DE5341">
        <w:t xml:space="preserve">, and </w:t>
      </w:r>
      <w:proofErr w:type="spellStart"/>
      <w:r w:rsidRPr="00DE5341">
        <w:rPr>
          <w:i/>
          <w:iCs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  <w:iCs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  <w:iCs/>
        </w:rPr>
        <w:t>false</w:t>
      </w:r>
      <w:r w:rsidRPr="00DE5341">
        <w:t>, starting with the UE with the highest PSBCHS-RSRP result (priority group 2);</w:t>
      </w:r>
    </w:p>
    <w:p w14:paraId="3D2361AF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>UEs of which</w:t>
      </w:r>
      <w:r w:rsidRPr="00DE5341">
        <w:rPr>
          <w:lang w:eastAsia="zh-CN"/>
        </w:rPr>
        <w:t xml:space="preserve"> SLSSID is 337 and </w:t>
      </w:r>
      <w:proofErr w:type="spellStart"/>
      <w:r w:rsidRPr="00DE5341">
        <w:rPr>
          <w:i/>
        </w:rPr>
        <w:t>inCoverage</w:t>
      </w:r>
      <w:proofErr w:type="spellEnd"/>
      <w:r w:rsidRPr="00DE5341">
        <w:t xml:space="preserve">, included in the </w:t>
      </w:r>
      <w:proofErr w:type="spellStart"/>
      <w:r w:rsidRPr="00DE5341">
        <w:rPr>
          <w:i/>
        </w:rPr>
        <w:t>MasterInformationBlockSidelink</w:t>
      </w:r>
      <w:proofErr w:type="spellEnd"/>
      <w:r w:rsidRPr="00DE5341">
        <w:t xml:space="preserve"> message received from this UE, is set to </w:t>
      </w:r>
      <w:r w:rsidRPr="00DE5341">
        <w:rPr>
          <w:i/>
        </w:rPr>
        <w:t>false</w:t>
      </w:r>
      <w:r w:rsidRPr="00DE5341">
        <w:t xml:space="preserve">, starting with the UE with the highest PSBCH-RSRP result (priority group </w:t>
      </w:r>
      <w:r w:rsidRPr="00DE5341">
        <w:rPr>
          <w:lang w:eastAsia="zh-CN"/>
        </w:rPr>
        <w:t>2</w:t>
      </w:r>
      <w:r w:rsidRPr="00DE5341">
        <w:t>)</w:t>
      </w:r>
      <w:r w:rsidRPr="00DE5341">
        <w:rPr>
          <w:lang w:eastAsia="zh-CN"/>
        </w:rPr>
        <w:t>;</w:t>
      </w:r>
    </w:p>
    <w:p w14:paraId="1167390A" w14:textId="77777777" w:rsidR="006D2161" w:rsidRPr="00DE5341" w:rsidRDefault="006D2161" w:rsidP="006D216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Other UEs, starting with the UE with the highest PSBCH-RSRP result (priority group </w:t>
      </w:r>
      <w:r w:rsidRPr="00DE5341">
        <w:rPr>
          <w:lang w:eastAsia="zh-CN"/>
        </w:rPr>
        <w:t>3</w:t>
      </w:r>
      <w:r w:rsidRPr="00DE5341">
        <w:t>)</w:t>
      </w:r>
      <w:r w:rsidRPr="00DE5341">
        <w:rPr>
          <w:lang w:eastAsia="zh-CN"/>
        </w:rPr>
        <w:t>;</w:t>
      </w:r>
    </w:p>
    <w:p w14:paraId="79BC8CFE" w14:textId="5179E941" w:rsidR="00E12302" w:rsidRDefault="006D2161" w:rsidP="00E12302">
      <w:pPr>
        <w:pStyle w:val="NO"/>
        <w:rPr>
          <w:lang w:eastAsia="zh-CN"/>
        </w:rPr>
      </w:pPr>
      <w:r w:rsidRPr="00DE5341">
        <w:t>NOTE:</w:t>
      </w:r>
      <w:r w:rsidRPr="00DE5341">
        <w:tab/>
        <w:t xml:space="preserve">How the UE achieves </w:t>
      </w:r>
      <w:proofErr w:type="spellStart"/>
      <w:r w:rsidRPr="00DE5341">
        <w:t>subframe</w:t>
      </w:r>
      <w:proofErr w:type="spellEnd"/>
      <w:r w:rsidRPr="00DE5341">
        <w:t xml:space="preserve"> boundary alignment between V2X </w:t>
      </w:r>
      <w:proofErr w:type="spellStart"/>
      <w:r w:rsidRPr="00DE5341">
        <w:t>sidelink</w:t>
      </w:r>
      <w:proofErr w:type="spellEnd"/>
      <w:r w:rsidRPr="00DE5341">
        <w:t xml:space="preserve"> communication and NR </w:t>
      </w:r>
      <w:proofErr w:type="spellStart"/>
      <w:r w:rsidRPr="00DE5341">
        <w:t>sidelink</w:t>
      </w:r>
      <w:proofErr w:type="spellEnd"/>
      <w:r w:rsidRPr="00DE5341">
        <w:t xml:space="preserve"> communication (if both are performed by the UE) is as specified in TS 38.213, clause 16.7.</w:t>
      </w:r>
    </w:p>
    <w:p w14:paraId="7882A018" w14:textId="77777777" w:rsidR="00E12302" w:rsidRPr="00D96C74" w:rsidRDefault="00E12302" w:rsidP="00F55B0F">
      <w:pPr>
        <w:pStyle w:val="B3"/>
        <w:ind w:left="0" w:firstLine="0"/>
        <w:rPr>
          <w:lang w:eastAsia="zh-CN"/>
        </w:rPr>
      </w:pPr>
    </w:p>
    <w:p w14:paraId="4644A4FD" w14:textId="77777777" w:rsidR="00E12302" w:rsidRDefault="00E12302" w:rsidP="00E1230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A851892" w14:textId="77777777" w:rsidR="00E12302" w:rsidRDefault="00E12302" w:rsidP="00E12302">
      <w:pPr>
        <w:pStyle w:val="4"/>
      </w:pPr>
      <w:bookmarkStart w:id="5" w:name="_Toc68014975"/>
      <w:bookmarkStart w:id="6" w:name="_Toc60777035"/>
      <w:r>
        <w:t>5.8.9.1a</w:t>
      </w:r>
      <w:r>
        <w:tab/>
      </w:r>
      <w:proofErr w:type="spellStart"/>
      <w:r>
        <w:t>Sidelink</w:t>
      </w:r>
      <w:proofErr w:type="spellEnd"/>
      <w:r>
        <w:t xml:space="preserve"> radio bearer management</w:t>
      </w:r>
      <w:bookmarkEnd w:id="5"/>
      <w:bookmarkEnd w:id="6"/>
    </w:p>
    <w:p w14:paraId="3F0C8815" w14:textId="77777777" w:rsidR="00E12302" w:rsidRDefault="00E12302" w:rsidP="00E12302">
      <w:pPr>
        <w:pStyle w:val="5"/>
        <w:rPr>
          <w:rFonts w:eastAsia="MS Mincho"/>
        </w:rPr>
      </w:pPr>
      <w:bookmarkStart w:id="7" w:name="_Toc68014976"/>
      <w:bookmarkStart w:id="8" w:name="_Toc60777036"/>
      <w:r>
        <w:rPr>
          <w:rFonts w:eastAsia="MS Mincho"/>
        </w:rPr>
        <w:t>5.8.9.1a.1</w:t>
      </w:r>
      <w:r>
        <w:rPr>
          <w:rFonts w:eastAsia="MS Mincho"/>
        </w:rPr>
        <w:tab/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DRB release</w:t>
      </w:r>
      <w:bookmarkEnd w:id="7"/>
      <w:bookmarkEnd w:id="8"/>
    </w:p>
    <w:p w14:paraId="5ECD6ECF" w14:textId="77777777" w:rsidR="00E12302" w:rsidRDefault="00E12302" w:rsidP="00E12302">
      <w:pPr>
        <w:pStyle w:val="H6"/>
        <w:rPr>
          <w:rFonts w:eastAsia="Times New Roman"/>
        </w:rPr>
      </w:pPr>
      <w:r>
        <w:t>5.8.9.1a.1.1</w:t>
      </w:r>
      <w:r>
        <w:tab/>
      </w:r>
      <w:proofErr w:type="spellStart"/>
      <w:r>
        <w:t>Sidelink</w:t>
      </w:r>
      <w:proofErr w:type="spellEnd"/>
      <w:r>
        <w:t xml:space="preserve"> DRB release conditions</w:t>
      </w:r>
    </w:p>
    <w:p w14:paraId="0A20EB98" w14:textId="77777777" w:rsidR="00E12302" w:rsidRDefault="00E12302" w:rsidP="00E12302">
      <w:r>
        <w:t>For</w:t>
      </w:r>
      <w:r>
        <w:rPr>
          <w:lang w:eastAsia="zh-CN"/>
        </w:rPr>
        <w:t xml:space="preserve"> NR</w:t>
      </w:r>
      <w:r>
        <w:t xml:space="preserve"> </w:t>
      </w:r>
      <w:proofErr w:type="spellStart"/>
      <w:r>
        <w:t>sidelink</w:t>
      </w:r>
      <w:proofErr w:type="spellEnd"/>
      <w:r>
        <w:t xml:space="preserve"> communication, a </w:t>
      </w:r>
      <w:proofErr w:type="spellStart"/>
      <w:r>
        <w:t>sidelink</w:t>
      </w:r>
      <w:proofErr w:type="spellEnd"/>
      <w:r>
        <w:t xml:space="preserve"> DRB release is initiated in the following cases:</w:t>
      </w:r>
    </w:p>
    <w:p w14:paraId="2BFAEB61" w14:textId="77777777" w:rsidR="00E12302" w:rsidRDefault="00E12302" w:rsidP="00E12302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for groupcast, broadcast and unicast, if </w:t>
      </w:r>
      <w:r>
        <w:rPr>
          <w:rFonts w:eastAsia="Batang"/>
          <w:i/>
          <w:noProof/>
        </w:rPr>
        <w:t xml:space="preserve">slrb-Uu-ConfigIndex </w:t>
      </w:r>
      <w:r>
        <w:rPr>
          <w:rFonts w:eastAsia="Batang"/>
          <w:noProof/>
        </w:rPr>
        <w:t>(if any) of the sidelink DRB is</w:t>
      </w:r>
      <w:r>
        <w:rPr>
          <w:rFonts w:eastAsia="Batang"/>
          <w:i/>
          <w:noProof/>
        </w:rPr>
        <w:t xml:space="preserve"> </w:t>
      </w:r>
      <w:r>
        <w:t xml:space="preserve">included in </w:t>
      </w:r>
      <w:r>
        <w:rPr>
          <w:rFonts w:eastAsia="Batang"/>
          <w:i/>
          <w:noProof/>
        </w:rPr>
        <w:t xml:space="preserve">sl-RadioBearerToReleaseList </w:t>
      </w:r>
      <w:r>
        <w:rPr>
          <w:rFonts w:eastAsia="Batang"/>
          <w:noProof/>
        </w:rPr>
        <w:t>in</w:t>
      </w:r>
      <w:r>
        <w:rPr>
          <w:rFonts w:eastAsia="Batang"/>
          <w:i/>
          <w:noProof/>
        </w:rPr>
        <w:t xml:space="preserve"> sl-ConfigDedicatedNR</w:t>
      </w:r>
      <w:r>
        <w:rPr>
          <w:rFonts w:eastAsia="Batang"/>
          <w:noProof/>
        </w:rPr>
        <w:t>; or</w:t>
      </w:r>
    </w:p>
    <w:p w14:paraId="5424B4D0" w14:textId="77777777" w:rsidR="00E12302" w:rsidRDefault="00E12302" w:rsidP="00E12302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for groupcast and broadcast, if no sidelink QoS flow with data indicated by upper layers is mapped to the sidelink DRB for transmission, which is (re)configured by receiving </w:t>
      </w:r>
      <w:r>
        <w:rPr>
          <w:rFonts w:eastAsia="Batang"/>
          <w:i/>
          <w:noProof/>
        </w:rPr>
        <w:t>SIB1</w:t>
      </w:r>
      <w:r>
        <w:rPr>
          <w:rFonts w:eastAsia="Batang"/>
          <w:noProof/>
        </w:rPr>
        <w:t xml:space="preserve">2 or </w:t>
      </w:r>
      <w:r>
        <w:rPr>
          <w:rFonts w:eastAsia="Batang"/>
          <w:i/>
          <w:noProof/>
        </w:rPr>
        <w:t>SidelinkPreconfigNR</w:t>
      </w:r>
      <w:r>
        <w:rPr>
          <w:rFonts w:eastAsia="Batang"/>
          <w:noProof/>
        </w:rPr>
        <w:t>; or</w:t>
      </w:r>
    </w:p>
    <w:p w14:paraId="1F3981D5" w14:textId="77777777" w:rsidR="00E12302" w:rsidRDefault="00E12302" w:rsidP="00E12302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for unicast, if no sidelink QoS flow with data indicated by upper layers is mapped to the sidelink DRB for transmission, which is (re)configured by receiving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 xml:space="preserve"> or </w:t>
      </w:r>
      <w:r>
        <w:rPr>
          <w:rFonts w:eastAsia="Batang"/>
          <w:i/>
          <w:noProof/>
        </w:rPr>
        <w:t>SidelinkPreconfigNR</w:t>
      </w:r>
      <w:r>
        <w:rPr>
          <w:rFonts w:eastAsia="Batang"/>
          <w:noProof/>
        </w:rPr>
        <w:t xml:space="preserve">, and if no sidelink QoS flow mapped to the sidelink DRB, which is (re)configured by receiving </w:t>
      </w:r>
      <w:r>
        <w:rPr>
          <w:rFonts w:eastAsia="Batang"/>
          <w:i/>
          <w:noProof/>
        </w:rPr>
        <w:t>RRCReconfigurationSidelink</w:t>
      </w:r>
      <w:r>
        <w:rPr>
          <w:rFonts w:eastAsia="Batang"/>
          <w:noProof/>
        </w:rPr>
        <w:t>, has data; or</w:t>
      </w:r>
    </w:p>
    <w:p w14:paraId="7C367BED" w14:textId="79B53F20" w:rsidR="00E12302" w:rsidRPr="00B6554C" w:rsidRDefault="00E12302" w:rsidP="00E12302">
      <w:pPr>
        <w:pStyle w:val="B1"/>
        <w:rPr>
          <w:noProof/>
          <w:lang w:eastAsia="zh-CN"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for unicast, if </w:t>
      </w:r>
      <w:r>
        <w:rPr>
          <w:rFonts w:eastAsia="Batang"/>
          <w:i/>
          <w:noProof/>
        </w:rPr>
        <w:t xml:space="preserve">SLRB-PC5-ConfigIndex </w:t>
      </w:r>
      <w:r>
        <w:rPr>
          <w:rFonts w:eastAsia="Batang"/>
          <w:noProof/>
        </w:rPr>
        <w:t>(if any) of the sidelink DRB is</w:t>
      </w:r>
      <w:r>
        <w:rPr>
          <w:rFonts w:eastAsia="Batang"/>
          <w:i/>
          <w:noProof/>
        </w:rPr>
        <w:t xml:space="preserve"> </w:t>
      </w:r>
      <w:r>
        <w:t xml:space="preserve">included in </w:t>
      </w:r>
      <w:proofErr w:type="spellStart"/>
      <w:r>
        <w:rPr>
          <w:i/>
        </w:rPr>
        <w:t>slrb-ConfigToReleaseList</w:t>
      </w:r>
      <w:proofErr w:type="spellEnd"/>
      <w:r>
        <w:rPr>
          <w:i/>
        </w:rPr>
        <w:t xml:space="preserve"> </w:t>
      </w:r>
      <w:r>
        <w:t xml:space="preserve">in </w:t>
      </w:r>
      <w:proofErr w:type="spellStart"/>
      <w:r>
        <w:rPr>
          <w:i/>
        </w:rPr>
        <w:t>RRCReconfigurationSidelink</w:t>
      </w:r>
      <w:proofErr w:type="spellEnd"/>
      <w:r>
        <w:t xml:space="preserve"> or if </w:t>
      </w:r>
      <w:r>
        <w:rPr>
          <w:rFonts w:eastAsia="Batang"/>
          <w:i/>
          <w:iCs/>
          <w:noProof/>
        </w:rPr>
        <w:t>sl-ResetConfig</w:t>
      </w:r>
      <w:r>
        <w:rPr>
          <w:rFonts w:eastAsia="Batang"/>
          <w:noProof/>
        </w:rPr>
        <w:t xml:space="preserve"> is included in </w:t>
      </w:r>
      <w:r>
        <w:rPr>
          <w:rFonts w:eastAsia="Batang"/>
          <w:i/>
          <w:noProof/>
        </w:rPr>
        <w:t>RRCReconfigurationSidelink</w:t>
      </w:r>
      <w:r>
        <w:rPr>
          <w:rFonts w:eastAsia="Batang"/>
          <w:noProof/>
        </w:rPr>
        <w:t>;</w:t>
      </w:r>
      <w:ins w:id="9" w:author="CATT" w:date="2021-05-07T09:24:00Z">
        <w:r w:rsidR="0030223B">
          <w:rPr>
            <w:rFonts w:hint="eastAsia"/>
            <w:noProof/>
            <w:lang w:eastAsia="zh-CN"/>
          </w:rPr>
          <w:t>or</w:t>
        </w:r>
      </w:ins>
    </w:p>
    <w:p w14:paraId="513D321A" w14:textId="3B7FC64B" w:rsidR="00E12302" w:rsidRDefault="00E12302" w:rsidP="00E12302">
      <w:pPr>
        <w:pStyle w:val="B1"/>
        <w:rPr>
          <w:ins w:id="10" w:author="CATT" w:date="2021-05-07T09:25:00Z"/>
          <w:noProof/>
          <w:lang w:eastAsia="zh-CN"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>for unicast, when the corresponding PC5-RRC connection is released due to sidelink RLF being detected, according to clause 5.8.9.3</w:t>
      </w:r>
      <w:del w:id="11" w:author="CATT" w:date="2021-05-10T09:22:00Z">
        <w:r w:rsidDel="00B65D84">
          <w:rPr>
            <w:rFonts w:eastAsia="Batang"/>
            <w:noProof/>
          </w:rPr>
          <w:delText>.</w:delText>
        </w:r>
      </w:del>
      <w:ins w:id="12" w:author="CATT" w:date="2021-05-10T09:22:00Z">
        <w:r w:rsidR="00B65D84">
          <w:rPr>
            <w:rFonts w:hint="eastAsia"/>
            <w:noProof/>
            <w:lang w:eastAsia="zh-CN"/>
          </w:rPr>
          <w:t>;</w:t>
        </w:r>
      </w:ins>
      <w:ins w:id="13" w:author="CATT" w:date="2021-05-07T09:24:00Z">
        <w:r w:rsidR="0030223B">
          <w:rPr>
            <w:rFonts w:hint="eastAsia"/>
            <w:noProof/>
            <w:lang w:eastAsia="zh-CN"/>
          </w:rPr>
          <w:t>or</w:t>
        </w:r>
      </w:ins>
    </w:p>
    <w:p w14:paraId="394396ED" w14:textId="33D6E7D3" w:rsidR="0030223B" w:rsidRPr="00B6554C" w:rsidDel="00E66B5B" w:rsidRDefault="00957792" w:rsidP="00E66B5B">
      <w:pPr>
        <w:pStyle w:val="B1"/>
        <w:rPr>
          <w:del w:id="14" w:author="CATT" w:date="2021-05-07T09:26:00Z"/>
          <w:noProof/>
          <w:lang w:eastAsia="zh-CN"/>
        </w:rPr>
      </w:pPr>
      <w:ins w:id="15" w:author="CATT" w:date="2021-05-07T09:25:00Z">
        <w:r>
          <w:rPr>
            <w:rFonts w:hint="eastAsia"/>
            <w:noProof/>
            <w:lang w:eastAsia="zh-CN"/>
          </w:rPr>
          <w:t>1</w:t>
        </w:r>
      </w:ins>
      <w:ins w:id="16" w:author="CATT" w:date="2021-05-07T09:26:00Z">
        <w:r>
          <w:rPr>
            <w:rFonts w:hint="eastAsia"/>
            <w:noProof/>
            <w:lang w:eastAsia="zh-CN"/>
          </w:rPr>
          <w:t xml:space="preserve">&gt; </w:t>
        </w:r>
        <w:r w:rsidRPr="00DE5341">
          <w:rPr>
            <w:rFonts w:eastAsia="Batang"/>
            <w:noProof/>
          </w:rPr>
          <w:t xml:space="preserve">for unicast, </w:t>
        </w:r>
      </w:ins>
      <w:ins w:id="17" w:author="CATT" w:date="2021-05-11T10:18:00Z">
        <w:r w:rsidR="00B6554C">
          <w:rPr>
            <w:rFonts w:hint="eastAsia"/>
            <w:lang w:eastAsia="zh-CN"/>
          </w:rPr>
          <w:t>w</w:t>
        </w:r>
        <w:r w:rsidR="00B6554C" w:rsidRPr="00B6554C">
          <w:rPr>
            <w:rFonts w:hint="eastAsia"/>
            <w:lang w:eastAsia="zh-CN"/>
          </w:rPr>
          <w:t>hen the corresponding PC5-RRC connection is released due to upper layer request according to clause 5.8.9.5</w:t>
        </w:r>
      </w:ins>
      <w:ins w:id="18" w:author="CATT" w:date="2021-05-07T09:26:00Z">
        <w:r>
          <w:rPr>
            <w:rFonts w:hint="eastAsia"/>
            <w:lang w:eastAsia="zh-CN"/>
          </w:rPr>
          <w:t>.</w:t>
        </w:r>
      </w:ins>
    </w:p>
    <w:p w14:paraId="523F476F" w14:textId="77777777" w:rsidR="00E12302" w:rsidRPr="00E12302" w:rsidRDefault="00E12302" w:rsidP="00F55B0F">
      <w:pPr>
        <w:pStyle w:val="B3"/>
        <w:ind w:left="0" w:firstLine="0"/>
        <w:rPr>
          <w:lang w:eastAsia="zh-CN"/>
        </w:rPr>
      </w:pPr>
    </w:p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lastRenderedPageBreak/>
        <w:t>End of change</w:t>
      </w:r>
    </w:p>
    <w:sectPr w:rsidR="001E41F3" w:rsidSect="006D216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AB3B9" w14:textId="77777777" w:rsidR="00727D4D" w:rsidRDefault="00727D4D">
      <w:r>
        <w:separator/>
      </w:r>
    </w:p>
  </w:endnote>
  <w:endnote w:type="continuationSeparator" w:id="0">
    <w:p w14:paraId="162C9518" w14:textId="77777777" w:rsidR="00727D4D" w:rsidRDefault="0072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1794E" w14:textId="77777777" w:rsidR="00727D4D" w:rsidRDefault="00727D4D">
      <w:r>
        <w:separator/>
      </w:r>
    </w:p>
  </w:footnote>
  <w:footnote w:type="continuationSeparator" w:id="0">
    <w:p w14:paraId="670FFA85" w14:textId="77777777" w:rsidR="00727D4D" w:rsidRDefault="00727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21ABD"/>
    <w:multiLevelType w:val="hybridMultilevel"/>
    <w:tmpl w:val="500649A0"/>
    <w:lvl w:ilvl="0" w:tplc="F8848860">
      <w:start w:val="129"/>
      <w:numFmt w:val="bullet"/>
      <w:lvlText w:val="-"/>
      <w:lvlJc w:val="left"/>
      <w:pPr>
        <w:ind w:left="9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6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70C0FF6"/>
    <w:multiLevelType w:val="hybridMultilevel"/>
    <w:tmpl w:val="92A430A8"/>
    <w:lvl w:ilvl="0" w:tplc="11DA4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3CBC367E"/>
    <w:multiLevelType w:val="hybridMultilevel"/>
    <w:tmpl w:val="7444E8B8"/>
    <w:lvl w:ilvl="0" w:tplc="52F6F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9F7ADE"/>
    <w:multiLevelType w:val="hybridMultilevel"/>
    <w:tmpl w:val="87C41102"/>
    <w:lvl w:ilvl="0" w:tplc="9B6AC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59EF7B13"/>
    <w:multiLevelType w:val="hybridMultilevel"/>
    <w:tmpl w:val="9ACAD22C"/>
    <w:lvl w:ilvl="0" w:tplc="8E722D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>
    <w:nsid w:val="7705595D"/>
    <w:multiLevelType w:val="hybridMultilevel"/>
    <w:tmpl w:val="E66EAFFC"/>
    <w:lvl w:ilvl="0" w:tplc="A9E8C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7B9E3941"/>
    <w:multiLevelType w:val="hybridMultilevel"/>
    <w:tmpl w:val="2C0E9A18"/>
    <w:lvl w:ilvl="0" w:tplc="3DD8FF64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5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1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361F"/>
    <w:rsid w:val="00011985"/>
    <w:rsid w:val="00011D72"/>
    <w:rsid w:val="00011DC7"/>
    <w:rsid w:val="00022E4A"/>
    <w:rsid w:val="000236EB"/>
    <w:rsid w:val="000254A1"/>
    <w:rsid w:val="00025AEE"/>
    <w:rsid w:val="0002663B"/>
    <w:rsid w:val="00033803"/>
    <w:rsid w:val="00042F07"/>
    <w:rsid w:val="00043355"/>
    <w:rsid w:val="0004450B"/>
    <w:rsid w:val="000513BC"/>
    <w:rsid w:val="0005338C"/>
    <w:rsid w:val="0006005B"/>
    <w:rsid w:val="00061008"/>
    <w:rsid w:val="00061A2B"/>
    <w:rsid w:val="000649D8"/>
    <w:rsid w:val="00065C05"/>
    <w:rsid w:val="00066B94"/>
    <w:rsid w:val="00075010"/>
    <w:rsid w:val="00075156"/>
    <w:rsid w:val="000770A9"/>
    <w:rsid w:val="00084A06"/>
    <w:rsid w:val="00090B4D"/>
    <w:rsid w:val="0009311D"/>
    <w:rsid w:val="000971DF"/>
    <w:rsid w:val="000A1199"/>
    <w:rsid w:val="000A6394"/>
    <w:rsid w:val="000A7343"/>
    <w:rsid w:val="000B7FDC"/>
    <w:rsid w:val="000B7FED"/>
    <w:rsid w:val="000C038A"/>
    <w:rsid w:val="000C607D"/>
    <w:rsid w:val="000C6598"/>
    <w:rsid w:val="000D44B3"/>
    <w:rsid w:val="000D685A"/>
    <w:rsid w:val="000E3DF1"/>
    <w:rsid w:val="000F177D"/>
    <w:rsid w:val="000F304C"/>
    <w:rsid w:val="000F5DC9"/>
    <w:rsid w:val="000F5E2B"/>
    <w:rsid w:val="000F6EFA"/>
    <w:rsid w:val="000F7719"/>
    <w:rsid w:val="00113DF1"/>
    <w:rsid w:val="001257A6"/>
    <w:rsid w:val="001362DF"/>
    <w:rsid w:val="00136D60"/>
    <w:rsid w:val="00144436"/>
    <w:rsid w:val="00145D43"/>
    <w:rsid w:val="00161069"/>
    <w:rsid w:val="00161859"/>
    <w:rsid w:val="00162EE8"/>
    <w:rsid w:val="0017361A"/>
    <w:rsid w:val="00182B02"/>
    <w:rsid w:val="00184099"/>
    <w:rsid w:val="0018546E"/>
    <w:rsid w:val="00192B3E"/>
    <w:rsid w:val="00192C46"/>
    <w:rsid w:val="00196ADA"/>
    <w:rsid w:val="001A08B3"/>
    <w:rsid w:val="001A59C8"/>
    <w:rsid w:val="001A7B60"/>
    <w:rsid w:val="001B52F0"/>
    <w:rsid w:val="001B7679"/>
    <w:rsid w:val="001B7A65"/>
    <w:rsid w:val="001B7C28"/>
    <w:rsid w:val="001C4AE4"/>
    <w:rsid w:val="001D7B7D"/>
    <w:rsid w:val="001E41F3"/>
    <w:rsid w:val="001E6F31"/>
    <w:rsid w:val="001F21AA"/>
    <w:rsid w:val="00202686"/>
    <w:rsid w:val="0020353E"/>
    <w:rsid w:val="00205589"/>
    <w:rsid w:val="0021176A"/>
    <w:rsid w:val="00212D1B"/>
    <w:rsid w:val="00213F4D"/>
    <w:rsid w:val="00224487"/>
    <w:rsid w:val="00224785"/>
    <w:rsid w:val="002253CA"/>
    <w:rsid w:val="00227632"/>
    <w:rsid w:val="0023052B"/>
    <w:rsid w:val="00230711"/>
    <w:rsid w:val="00231A08"/>
    <w:rsid w:val="00233621"/>
    <w:rsid w:val="002501B5"/>
    <w:rsid w:val="002507FB"/>
    <w:rsid w:val="002509B9"/>
    <w:rsid w:val="002569D1"/>
    <w:rsid w:val="00256D19"/>
    <w:rsid w:val="00256FD4"/>
    <w:rsid w:val="0026004D"/>
    <w:rsid w:val="002616F4"/>
    <w:rsid w:val="00263D4E"/>
    <w:rsid w:val="002640DD"/>
    <w:rsid w:val="00266780"/>
    <w:rsid w:val="00271983"/>
    <w:rsid w:val="00271A2D"/>
    <w:rsid w:val="00275D12"/>
    <w:rsid w:val="00276A2A"/>
    <w:rsid w:val="00281F14"/>
    <w:rsid w:val="002836D4"/>
    <w:rsid w:val="002849BE"/>
    <w:rsid w:val="00284FEB"/>
    <w:rsid w:val="002860C4"/>
    <w:rsid w:val="00287F97"/>
    <w:rsid w:val="00291572"/>
    <w:rsid w:val="002945F5"/>
    <w:rsid w:val="002A013B"/>
    <w:rsid w:val="002A1728"/>
    <w:rsid w:val="002A7802"/>
    <w:rsid w:val="002B0B66"/>
    <w:rsid w:val="002B32C4"/>
    <w:rsid w:val="002B5741"/>
    <w:rsid w:val="002C7BAE"/>
    <w:rsid w:val="002D2999"/>
    <w:rsid w:val="002E01D8"/>
    <w:rsid w:val="002E472E"/>
    <w:rsid w:val="002E4EB5"/>
    <w:rsid w:val="002F1566"/>
    <w:rsid w:val="003011DB"/>
    <w:rsid w:val="0030223B"/>
    <w:rsid w:val="00302819"/>
    <w:rsid w:val="00305409"/>
    <w:rsid w:val="00305587"/>
    <w:rsid w:val="003125E1"/>
    <w:rsid w:val="00316698"/>
    <w:rsid w:val="00321158"/>
    <w:rsid w:val="00321A33"/>
    <w:rsid w:val="0032385C"/>
    <w:rsid w:val="00330571"/>
    <w:rsid w:val="00332DF7"/>
    <w:rsid w:val="003359BD"/>
    <w:rsid w:val="00340F72"/>
    <w:rsid w:val="003429DD"/>
    <w:rsid w:val="0034523A"/>
    <w:rsid w:val="00350FDC"/>
    <w:rsid w:val="0035544A"/>
    <w:rsid w:val="00356CFC"/>
    <w:rsid w:val="003571CA"/>
    <w:rsid w:val="003609EF"/>
    <w:rsid w:val="0036231A"/>
    <w:rsid w:val="00362B7F"/>
    <w:rsid w:val="00365430"/>
    <w:rsid w:val="003716DC"/>
    <w:rsid w:val="003727FC"/>
    <w:rsid w:val="00374DD4"/>
    <w:rsid w:val="0037573F"/>
    <w:rsid w:val="00376F9E"/>
    <w:rsid w:val="003772F9"/>
    <w:rsid w:val="00382119"/>
    <w:rsid w:val="00382304"/>
    <w:rsid w:val="003870D4"/>
    <w:rsid w:val="00392F39"/>
    <w:rsid w:val="003935D5"/>
    <w:rsid w:val="00396446"/>
    <w:rsid w:val="003A3683"/>
    <w:rsid w:val="003B21C0"/>
    <w:rsid w:val="003B4091"/>
    <w:rsid w:val="003D3DAA"/>
    <w:rsid w:val="003D4330"/>
    <w:rsid w:val="003D7D45"/>
    <w:rsid w:val="003E0AEE"/>
    <w:rsid w:val="003E1A36"/>
    <w:rsid w:val="003E2453"/>
    <w:rsid w:val="003E2962"/>
    <w:rsid w:val="003E3590"/>
    <w:rsid w:val="003E4D46"/>
    <w:rsid w:val="003F4BC1"/>
    <w:rsid w:val="003F7908"/>
    <w:rsid w:val="00402E26"/>
    <w:rsid w:val="00410371"/>
    <w:rsid w:val="00412F89"/>
    <w:rsid w:val="00417289"/>
    <w:rsid w:val="00417D45"/>
    <w:rsid w:val="0042096C"/>
    <w:rsid w:val="004242F1"/>
    <w:rsid w:val="0042664A"/>
    <w:rsid w:val="00430A51"/>
    <w:rsid w:val="00430F8C"/>
    <w:rsid w:val="00431D22"/>
    <w:rsid w:val="00432CC9"/>
    <w:rsid w:val="00436278"/>
    <w:rsid w:val="00454762"/>
    <w:rsid w:val="00456E53"/>
    <w:rsid w:val="00462DDF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75B7"/>
    <w:rsid w:val="004C05D4"/>
    <w:rsid w:val="004D1303"/>
    <w:rsid w:val="004E4B92"/>
    <w:rsid w:val="004F1236"/>
    <w:rsid w:val="004F3BC2"/>
    <w:rsid w:val="004F6E64"/>
    <w:rsid w:val="00500CA6"/>
    <w:rsid w:val="00506BFD"/>
    <w:rsid w:val="00506D5A"/>
    <w:rsid w:val="005070E3"/>
    <w:rsid w:val="00510416"/>
    <w:rsid w:val="0051580D"/>
    <w:rsid w:val="00525EF6"/>
    <w:rsid w:val="0052750B"/>
    <w:rsid w:val="005324F4"/>
    <w:rsid w:val="00532A29"/>
    <w:rsid w:val="005364CB"/>
    <w:rsid w:val="005466FF"/>
    <w:rsid w:val="00547111"/>
    <w:rsid w:val="00553AAD"/>
    <w:rsid w:val="00560315"/>
    <w:rsid w:val="00563AD8"/>
    <w:rsid w:val="00572976"/>
    <w:rsid w:val="005745D7"/>
    <w:rsid w:val="00576D0A"/>
    <w:rsid w:val="00582C13"/>
    <w:rsid w:val="00584241"/>
    <w:rsid w:val="00584AB3"/>
    <w:rsid w:val="005856C7"/>
    <w:rsid w:val="00590537"/>
    <w:rsid w:val="00592D74"/>
    <w:rsid w:val="00594510"/>
    <w:rsid w:val="005A16FB"/>
    <w:rsid w:val="005A1A1C"/>
    <w:rsid w:val="005A44D3"/>
    <w:rsid w:val="005A65A5"/>
    <w:rsid w:val="005B7A8E"/>
    <w:rsid w:val="005C419C"/>
    <w:rsid w:val="005D62C7"/>
    <w:rsid w:val="005E2C44"/>
    <w:rsid w:val="005E53EF"/>
    <w:rsid w:val="005F4D5D"/>
    <w:rsid w:val="00615208"/>
    <w:rsid w:val="00621188"/>
    <w:rsid w:val="00621D84"/>
    <w:rsid w:val="00625051"/>
    <w:rsid w:val="006257ED"/>
    <w:rsid w:val="006379DF"/>
    <w:rsid w:val="00641BFF"/>
    <w:rsid w:val="00642234"/>
    <w:rsid w:val="00643949"/>
    <w:rsid w:val="00652247"/>
    <w:rsid w:val="00653406"/>
    <w:rsid w:val="00665C47"/>
    <w:rsid w:val="006738F7"/>
    <w:rsid w:val="00680430"/>
    <w:rsid w:val="00680B22"/>
    <w:rsid w:val="00691173"/>
    <w:rsid w:val="0069252A"/>
    <w:rsid w:val="00695808"/>
    <w:rsid w:val="00695B81"/>
    <w:rsid w:val="006969DD"/>
    <w:rsid w:val="006A2041"/>
    <w:rsid w:val="006A7BC5"/>
    <w:rsid w:val="006B46FB"/>
    <w:rsid w:val="006C0CD7"/>
    <w:rsid w:val="006C43A3"/>
    <w:rsid w:val="006C5CC7"/>
    <w:rsid w:val="006D0020"/>
    <w:rsid w:val="006D2161"/>
    <w:rsid w:val="006D53E7"/>
    <w:rsid w:val="006D6CFF"/>
    <w:rsid w:val="006E1172"/>
    <w:rsid w:val="006E12A0"/>
    <w:rsid w:val="006E21FB"/>
    <w:rsid w:val="006E2592"/>
    <w:rsid w:val="006E2A56"/>
    <w:rsid w:val="006E508C"/>
    <w:rsid w:val="006F08A6"/>
    <w:rsid w:val="006F28B6"/>
    <w:rsid w:val="006F2A47"/>
    <w:rsid w:val="006F2F7D"/>
    <w:rsid w:val="006F4203"/>
    <w:rsid w:val="006F5236"/>
    <w:rsid w:val="00704476"/>
    <w:rsid w:val="00705EA9"/>
    <w:rsid w:val="007136D2"/>
    <w:rsid w:val="00715FBF"/>
    <w:rsid w:val="0072016A"/>
    <w:rsid w:val="00720FFE"/>
    <w:rsid w:val="00724CBB"/>
    <w:rsid w:val="00727D4D"/>
    <w:rsid w:val="00734B5E"/>
    <w:rsid w:val="00747951"/>
    <w:rsid w:val="007501B4"/>
    <w:rsid w:val="00750EDC"/>
    <w:rsid w:val="007511A1"/>
    <w:rsid w:val="0075128E"/>
    <w:rsid w:val="00751D9C"/>
    <w:rsid w:val="00764594"/>
    <w:rsid w:val="00770DC7"/>
    <w:rsid w:val="00771129"/>
    <w:rsid w:val="007712ED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305C"/>
    <w:rsid w:val="007D4FEB"/>
    <w:rsid w:val="007D65C3"/>
    <w:rsid w:val="007D6A07"/>
    <w:rsid w:val="007D7969"/>
    <w:rsid w:val="007E0C26"/>
    <w:rsid w:val="007E6EA6"/>
    <w:rsid w:val="007F43D2"/>
    <w:rsid w:val="007F7259"/>
    <w:rsid w:val="00801722"/>
    <w:rsid w:val="00801E7C"/>
    <w:rsid w:val="008040A8"/>
    <w:rsid w:val="00817406"/>
    <w:rsid w:val="00821F36"/>
    <w:rsid w:val="00823AA8"/>
    <w:rsid w:val="008279FA"/>
    <w:rsid w:val="00830702"/>
    <w:rsid w:val="00831839"/>
    <w:rsid w:val="008323F4"/>
    <w:rsid w:val="00835ABA"/>
    <w:rsid w:val="008457BA"/>
    <w:rsid w:val="0085160D"/>
    <w:rsid w:val="0085538C"/>
    <w:rsid w:val="00855BE0"/>
    <w:rsid w:val="00856D0A"/>
    <w:rsid w:val="008626E7"/>
    <w:rsid w:val="0086318D"/>
    <w:rsid w:val="00870EE7"/>
    <w:rsid w:val="00871DA7"/>
    <w:rsid w:val="008815D3"/>
    <w:rsid w:val="008832C6"/>
    <w:rsid w:val="008863B9"/>
    <w:rsid w:val="00891795"/>
    <w:rsid w:val="00894F29"/>
    <w:rsid w:val="008A3483"/>
    <w:rsid w:val="008A45A6"/>
    <w:rsid w:val="008B3D71"/>
    <w:rsid w:val="008C16D6"/>
    <w:rsid w:val="008D13A4"/>
    <w:rsid w:val="008F3789"/>
    <w:rsid w:val="008F5349"/>
    <w:rsid w:val="008F686C"/>
    <w:rsid w:val="008F6D4C"/>
    <w:rsid w:val="00902977"/>
    <w:rsid w:val="00902D57"/>
    <w:rsid w:val="009065EB"/>
    <w:rsid w:val="00911287"/>
    <w:rsid w:val="009148DE"/>
    <w:rsid w:val="00917F68"/>
    <w:rsid w:val="0092413A"/>
    <w:rsid w:val="00932F9B"/>
    <w:rsid w:val="009344E6"/>
    <w:rsid w:val="00935A00"/>
    <w:rsid w:val="00941E30"/>
    <w:rsid w:val="00942BFC"/>
    <w:rsid w:val="00944172"/>
    <w:rsid w:val="00957792"/>
    <w:rsid w:val="00963159"/>
    <w:rsid w:val="00964665"/>
    <w:rsid w:val="009652C1"/>
    <w:rsid w:val="00966274"/>
    <w:rsid w:val="00972BEA"/>
    <w:rsid w:val="00977468"/>
    <w:rsid w:val="009777D9"/>
    <w:rsid w:val="00982E61"/>
    <w:rsid w:val="00991B88"/>
    <w:rsid w:val="009A36E8"/>
    <w:rsid w:val="009A5753"/>
    <w:rsid w:val="009A579D"/>
    <w:rsid w:val="009A5CD0"/>
    <w:rsid w:val="009B37D2"/>
    <w:rsid w:val="009B460B"/>
    <w:rsid w:val="009B4B61"/>
    <w:rsid w:val="009C1561"/>
    <w:rsid w:val="009C3BC9"/>
    <w:rsid w:val="009D2174"/>
    <w:rsid w:val="009D2B53"/>
    <w:rsid w:val="009D3E6F"/>
    <w:rsid w:val="009D7C2B"/>
    <w:rsid w:val="009E3297"/>
    <w:rsid w:val="009E74BC"/>
    <w:rsid w:val="009F0AF5"/>
    <w:rsid w:val="009F734F"/>
    <w:rsid w:val="00A017B1"/>
    <w:rsid w:val="00A07943"/>
    <w:rsid w:val="00A12650"/>
    <w:rsid w:val="00A14576"/>
    <w:rsid w:val="00A1750F"/>
    <w:rsid w:val="00A17C2C"/>
    <w:rsid w:val="00A2062E"/>
    <w:rsid w:val="00A21B76"/>
    <w:rsid w:val="00A246B6"/>
    <w:rsid w:val="00A30E38"/>
    <w:rsid w:val="00A3720E"/>
    <w:rsid w:val="00A408C0"/>
    <w:rsid w:val="00A42689"/>
    <w:rsid w:val="00A42FF0"/>
    <w:rsid w:val="00A472A6"/>
    <w:rsid w:val="00A47E70"/>
    <w:rsid w:val="00A50CF0"/>
    <w:rsid w:val="00A54927"/>
    <w:rsid w:val="00A57F72"/>
    <w:rsid w:val="00A7205D"/>
    <w:rsid w:val="00A7671C"/>
    <w:rsid w:val="00A908E8"/>
    <w:rsid w:val="00A926E7"/>
    <w:rsid w:val="00A95AFB"/>
    <w:rsid w:val="00A96617"/>
    <w:rsid w:val="00AA1385"/>
    <w:rsid w:val="00AA2CBC"/>
    <w:rsid w:val="00AA76AD"/>
    <w:rsid w:val="00AB4D11"/>
    <w:rsid w:val="00AC107D"/>
    <w:rsid w:val="00AC5820"/>
    <w:rsid w:val="00AC5893"/>
    <w:rsid w:val="00AD1CD8"/>
    <w:rsid w:val="00AD22E0"/>
    <w:rsid w:val="00AD45BA"/>
    <w:rsid w:val="00AD49DE"/>
    <w:rsid w:val="00AD7B2C"/>
    <w:rsid w:val="00AE6163"/>
    <w:rsid w:val="00AF16D1"/>
    <w:rsid w:val="00AF552F"/>
    <w:rsid w:val="00B0168F"/>
    <w:rsid w:val="00B06E76"/>
    <w:rsid w:val="00B07C68"/>
    <w:rsid w:val="00B14D32"/>
    <w:rsid w:val="00B152C4"/>
    <w:rsid w:val="00B1682A"/>
    <w:rsid w:val="00B1772E"/>
    <w:rsid w:val="00B20C38"/>
    <w:rsid w:val="00B21C5E"/>
    <w:rsid w:val="00B25522"/>
    <w:rsid w:val="00B258BB"/>
    <w:rsid w:val="00B333DB"/>
    <w:rsid w:val="00B37EEC"/>
    <w:rsid w:val="00B41D18"/>
    <w:rsid w:val="00B4235B"/>
    <w:rsid w:val="00B457B6"/>
    <w:rsid w:val="00B552A9"/>
    <w:rsid w:val="00B61910"/>
    <w:rsid w:val="00B64CDC"/>
    <w:rsid w:val="00B65270"/>
    <w:rsid w:val="00B6554C"/>
    <w:rsid w:val="00B65D84"/>
    <w:rsid w:val="00B67AEB"/>
    <w:rsid w:val="00B67B97"/>
    <w:rsid w:val="00B72291"/>
    <w:rsid w:val="00B81058"/>
    <w:rsid w:val="00B81CBC"/>
    <w:rsid w:val="00B865CC"/>
    <w:rsid w:val="00B968C8"/>
    <w:rsid w:val="00B96D2B"/>
    <w:rsid w:val="00B9769F"/>
    <w:rsid w:val="00BA250E"/>
    <w:rsid w:val="00BA3EC5"/>
    <w:rsid w:val="00BA50E0"/>
    <w:rsid w:val="00BA51D9"/>
    <w:rsid w:val="00BA597A"/>
    <w:rsid w:val="00BA7983"/>
    <w:rsid w:val="00BB240E"/>
    <w:rsid w:val="00BB58FC"/>
    <w:rsid w:val="00BB5DFC"/>
    <w:rsid w:val="00BC1907"/>
    <w:rsid w:val="00BC21F7"/>
    <w:rsid w:val="00BD279D"/>
    <w:rsid w:val="00BD2B7F"/>
    <w:rsid w:val="00BD6BB8"/>
    <w:rsid w:val="00BD74EB"/>
    <w:rsid w:val="00BE202B"/>
    <w:rsid w:val="00BF02A5"/>
    <w:rsid w:val="00BF298C"/>
    <w:rsid w:val="00BF56BE"/>
    <w:rsid w:val="00C04AF7"/>
    <w:rsid w:val="00C10E8D"/>
    <w:rsid w:val="00C13F06"/>
    <w:rsid w:val="00C1533F"/>
    <w:rsid w:val="00C20938"/>
    <w:rsid w:val="00C263C7"/>
    <w:rsid w:val="00C32D98"/>
    <w:rsid w:val="00C346C6"/>
    <w:rsid w:val="00C35CFE"/>
    <w:rsid w:val="00C4715E"/>
    <w:rsid w:val="00C62C36"/>
    <w:rsid w:val="00C65324"/>
    <w:rsid w:val="00C66BA2"/>
    <w:rsid w:val="00C72BFB"/>
    <w:rsid w:val="00C72CEC"/>
    <w:rsid w:val="00C72D50"/>
    <w:rsid w:val="00C82356"/>
    <w:rsid w:val="00C9526E"/>
    <w:rsid w:val="00C95985"/>
    <w:rsid w:val="00C95C5B"/>
    <w:rsid w:val="00CB1EB1"/>
    <w:rsid w:val="00CB7055"/>
    <w:rsid w:val="00CC5026"/>
    <w:rsid w:val="00CC68D0"/>
    <w:rsid w:val="00CD0F95"/>
    <w:rsid w:val="00CD3025"/>
    <w:rsid w:val="00CD68B4"/>
    <w:rsid w:val="00CE12CA"/>
    <w:rsid w:val="00CE1B18"/>
    <w:rsid w:val="00CE2157"/>
    <w:rsid w:val="00CE379C"/>
    <w:rsid w:val="00CE48D7"/>
    <w:rsid w:val="00CE736B"/>
    <w:rsid w:val="00D03F9A"/>
    <w:rsid w:val="00D05D50"/>
    <w:rsid w:val="00D066EE"/>
    <w:rsid w:val="00D068FF"/>
    <w:rsid w:val="00D06D51"/>
    <w:rsid w:val="00D10E48"/>
    <w:rsid w:val="00D11546"/>
    <w:rsid w:val="00D14E98"/>
    <w:rsid w:val="00D156E6"/>
    <w:rsid w:val="00D23E3D"/>
    <w:rsid w:val="00D24991"/>
    <w:rsid w:val="00D25700"/>
    <w:rsid w:val="00D260C0"/>
    <w:rsid w:val="00D35B2C"/>
    <w:rsid w:val="00D40432"/>
    <w:rsid w:val="00D42624"/>
    <w:rsid w:val="00D42DA2"/>
    <w:rsid w:val="00D478B6"/>
    <w:rsid w:val="00D50255"/>
    <w:rsid w:val="00D55683"/>
    <w:rsid w:val="00D57782"/>
    <w:rsid w:val="00D65883"/>
    <w:rsid w:val="00D66520"/>
    <w:rsid w:val="00D806DB"/>
    <w:rsid w:val="00D91EE7"/>
    <w:rsid w:val="00D92B65"/>
    <w:rsid w:val="00DA0B53"/>
    <w:rsid w:val="00DA3A05"/>
    <w:rsid w:val="00DB2A55"/>
    <w:rsid w:val="00DC2C06"/>
    <w:rsid w:val="00DC48B7"/>
    <w:rsid w:val="00DD0D9E"/>
    <w:rsid w:val="00DD4A05"/>
    <w:rsid w:val="00DD642B"/>
    <w:rsid w:val="00DE0BB3"/>
    <w:rsid w:val="00DE34CF"/>
    <w:rsid w:val="00DE3511"/>
    <w:rsid w:val="00DE7746"/>
    <w:rsid w:val="00DF0AE2"/>
    <w:rsid w:val="00DF62E0"/>
    <w:rsid w:val="00E01F41"/>
    <w:rsid w:val="00E048C8"/>
    <w:rsid w:val="00E062DF"/>
    <w:rsid w:val="00E1032F"/>
    <w:rsid w:val="00E1219E"/>
    <w:rsid w:val="00E12302"/>
    <w:rsid w:val="00E13F3D"/>
    <w:rsid w:val="00E13F70"/>
    <w:rsid w:val="00E16E9F"/>
    <w:rsid w:val="00E21F53"/>
    <w:rsid w:val="00E227FE"/>
    <w:rsid w:val="00E25EE6"/>
    <w:rsid w:val="00E31F06"/>
    <w:rsid w:val="00E33CAA"/>
    <w:rsid w:val="00E34898"/>
    <w:rsid w:val="00E34F84"/>
    <w:rsid w:val="00E37E49"/>
    <w:rsid w:val="00E4409B"/>
    <w:rsid w:val="00E44612"/>
    <w:rsid w:val="00E4624B"/>
    <w:rsid w:val="00E46CF5"/>
    <w:rsid w:val="00E50493"/>
    <w:rsid w:val="00E5157C"/>
    <w:rsid w:val="00E54A3D"/>
    <w:rsid w:val="00E56EE9"/>
    <w:rsid w:val="00E62DB5"/>
    <w:rsid w:val="00E66B5B"/>
    <w:rsid w:val="00E70232"/>
    <w:rsid w:val="00E70D84"/>
    <w:rsid w:val="00E728BE"/>
    <w:rsid w:val="00E7322C"/>
    <w:rsid w:val="00E76B7A"/>
    <w:rsid w:val="00E81F8F"/>
    <w:rsid w:val="00E8552A"/>
    <w:rsid w:val="00E90250"/>
    <w:rsid w:val="00E9599B"/>
    <w:rsid w:val="00EA2E5D"/>
    <w:rsid w:val="00EA6ADD"/>
    <w:rsid w:val="00EB09B7"/>
    <w:rsid w:val="00EB2B26"/>
    <w:rsid w:val="00EB54D0"/>
    <w:rsid w:val="00EB629B"/>
    <w:rsid w:val="00EC45AF"/>
    <w:rsid w:val="00EC5FD1"/>
    <w:rsid w:val="00ED1B09"/>
    <w:rsid w:val="00ED6821"/>
    <w:rsid w:val="00EE4A56"/>
    <w:rsid w:val="00EE6FC1"/>
    <w:rsid w:val="00EE7D7C"/>
    <w:rsid w:val="00EF24DD"/>
    <w:rsid w:val="00EF33A3"/>
    <w:rsid w:val="00EF7BFC"/>
    <w:rsid w:val="00F01161"/>
    <w:rsid w:val="00F04BA0"/>
    <w:rsid w:val="00F11B79"/>
    <w:rsid w:val="00F134CA"/>
    <w:rsid w:val="00F1358E"/>
    <w:rsid w:val="00F154CC"/>
    <w:rsid w:val="00F159BC"/>
    <w:rsid w:val="00F15F5A"/>
    <w:rsid w:val="00F16EA3"/>
    <w:rsid w:val="00F21F0F"/>
    <w:rsid w:val="00F25D98"/>
    <w:rsid w:val="00F300FB"/>
    <w:rsid w:val="00F34744"/>
    <w:rsid w:val="00F34BB3"/>
    <w:rsid w:val="00F41128"/>
    <w:rsid w:val="00F54A61"/>
    <w:rsid w:val="00F55B0F"/>
    <w:rsid w:val="00F562A2"/>
    <w:rsid w:val="00F60239"/>
    <w:rsid w:val="00F616E7"/>
    <w:rsid w:val="00F6415D"/>
    <w:rsid w:val="00F67ECE"/>
    <w:rsid w:val="00F76082"/>
    <w:rsid w:val="00F84CE4"/>
    <w:rsid w:val="00F922E0"/>
    <w:rsid w:val="00F9245A"/>
    <w:rsid w:val="00F9414F"/>
    <w:rsid w:val="00FA130B"/>
    <w:rsid w:val="00FA46C8"/>
    <w:rsid w:val="00FB6386"/>
    <w:rsid w:val="00FB7960"/>
    <w:rsid w:val="00FC110F"/>
    <w:rsid w:val="00FC188C"/>
    <w:rsid w:val="00FD01C7"/>
    <w:rsid w:val="00FD1A3D"/>
    <w:rsid w:val="00FD510F"/>
    <w:rsid w:val="00FD552E"/>
    <w:rsid w:val="00FE1B96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uiPriority w:val="59"/>
    <w:rsid w:val="00C32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9245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uiPriority w:val="59"/>
    <w:rsid w:val="00C32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F924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2A6EC-499A-4B1F-988F-BC045ECE2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1839</Words>
  <Characters>10486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CATT-hao</cp:lastModifiedBy>
  <cp:revision>8</cp:revision>
  <cp:lastPrinted>1900-12-31T16:00:00Z</cp:lastPrinted>
  <dcterms:created xsi:type="dcterms:W3CDTF">2021-05-11T02:19:00Z</dcterms:created>
  <dcterms:modified xsi:type="dcterms:W3CDTF">2021-05-11T05:59:00Z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